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5492DB" w14:textId="667F907E" w:rsidR="00A63E82" w:rsidRPr="00F25496" w:rsidRDefault="00A63E82" w:rsidP="00A63E82">
      <w:pPr>
        <w:pStyle w:val="CRCoverPage"/>
        <w:tabs>
          <w:tab w:val="right" w:pos="9639"/>
        </w:tabs>
        <w:spacing w:after="0"/>
        <w:rPr>
          <w:b/>
          <w:i/>
          <w:noProof/>
          <w:sz w:val="28"/>
        </w:rPr>
      </w:pPr>
      <w:bookmarkStart w:id="0" w:name="introduction"/>
      <w:bookmarkStart w:id="1" w:name="_Toc120024558"/>
      <w:bookmarkEnd w:id="0"/>
      <w:r w:rsidRPr="00F25496">
        <w:rPr>
          <w:b/>
          <w:noProof/>
          <w:sz w:val="24"/>
        </w:rPr>
        <w:t>3GPP TSG-SA3 Meeting #1</w:t>
      </w:r>
      <w:r>
        <w:rPr>
          <w:b/>
          <w:noProof/>
          <w:sz w:val="24"/>
        </w:rPr>
        <w:t>10</w:t>
      </w:r>
      <w:r w:rsidRPr="00F25496">
        <w:rPr>
          <w:b/>
          <w:i/>
          <w:noProof/>
          <w:sz w:val="24"/>
        </w:rPr>
        <w:t xml:space="preserve"> </w:t>
      </w:r>
      <w:r w:rsidRPr="00F25496">
        <w:rPr>
          <w:b/>
          <w:i/>
          <w:noProof/>
          <w:sz w:val="28"/>
        </w:rPr>
        <w:tab/>
      </w:r>
      <w:bookmarkStart w:id="2" w:name="_GoBack"/>
      <w:bookmarkEnd w:id="2"/>
      <w:r w:rsidRPr="00ED5554">
        <w:rPr>
          <w:b/>
          <w:i/>
          <w:noProof/>
          <w:sz w:val="28"/>
        </w:rPr>
        <w:t>S3-23</w:t>
      </w:r>
      <w:r w:rsidR="00ED5554" w:rsidRPr="00ED5554">
        <w:rPr>
          <w:b/>
          <w:i/>
          <w:noProof/>
          <w:sz w:val="28"/>
        </w:rPr>
        <w:t>1009</w:t>
      </w:r>
    </w:p>
    <w:p w14:paraId="5592CA3A" w14:textId="77777777" w:rsidR="00A63E82" w:rsidRPr="00872560" w:rsidRDefault="00A63E82" w:rsidP="00A63E82">
      <w:pPr>
        <w:pStyle w:val="CRCoverPage"/>
        <w:outlineLvl w:val="0"/>
        <w:rPr>
          <w:b/>
          <w:bCs/>
          <w:noProof/>
          <w:sz w:val="24"/>
        </w:rPr>
      </w:pPr>
      <w:r>
        <w:rPr>
          <w:b/>
          <w:bCs/>
          <w:sz w:val="24"/>
        </w:rPr>
        <w:t>Athens</w:t>
      </w:r>
      <w:r w:rsidRPr="00872560">
        <w:rPr>
          <w:b/>
          <w:bCs/>
          <w:sz w:val="24"/>
        </w:rPr>
        <w:t xml:space="preserve">, </w:t>
      </w:r>
      <w:r>
        <w:rPr>
          <w:b/>
          <w:bCs/>
          <w:sz w:val="24"/>
        </w:rPr>
        <w:t>Greece, 20</w:t>
      </w:r>
      <w:r w:rsidRPr="00872560">
        <w:rPr>
          <w:b/>
          <w:bCs/>
          <w:sz w:val="24"/>
        </w:rPr>
        <w:t xml:space="preserve"> - 2</w:t>
      </w:r>
      <w:r>
        <w:rPr>
          <w:b/>
          <w:bCs/>
          <w:sz w:val="24"/>
        </w:rPr>
        <w:t>4</w:t>
      </w:r>
      <w:r w:rsidRPr="00872560">
        <w:rPr>
          <w:b/>
          <w:bCs/>
          <w:sz w:val="24"/>
        </w:rPr>
        <w:t xml:space="preserve"> </w:t>
      </w:r>
      <w:r>
        <w:rPr>
          <w:b/>
          <w:bCs/>
          <w:sz w:val="24"/>
        </w:rPr>
        <w:t>February</w:t>
      </w:r>
      <w:r w:rsidRPr="00872560">
        <w:rPr>
          <w:b/>
          <w:bCs/>
          <w:sz w:val="24"/>
        </w:rPr>
        <w:t xml:space="preserve"> 2023</w:t>
      </w:r>
    </w:p>
    <w:p w14:paraId="7B64F7C5" w14:textId="77777777" w:rsidR="00A63E82" w:rsidRDefault="00A63E82" w:rsidP="00A63E82">
      <w:pPr>
        <w:keepNext/>
        <w:pBdr>
          <w:bottom w:val="single" w:sz="4" w:space="1" w:color="auto"/>
        </w:pBdr>
        <w:tabs>
          <w:tab w:val="right" w:pos="9639"/>
        </w:tabs>
        <w:outlineLvl w:val="0"/>
        <w:rPr>
          <w:rFonts w:ascii="Arial" w:hAnsi="Arial" w:cs="Arial"/>
          <w:b/>
          <w:sz w:val="24"/>
        </w:rPr>
      </w:pPr>
    </w:p>
    <w:p w14:paraId="6B824590" w14:textId="77777777" w:rsidR="00A63E82" w:rsidRDefault="00A63E82" w:rsidP="00A63E82">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t>Huawei, HiSilicon</w:t>
      </w:r>
    </w:p>
    <w:p w14:paraId="7FB38F08" w14:textId="77777777" w:rsidR="00A63E82" w:rsidRDefault="00A63E82" w:rsidP="00A63E82">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t>Conclusion for key issue 5</w:t>
      </w:r>
    </w:p>
    <w:p w14:paraId="26833180" w14:textId="77777777" w:rsidR="00A63E82" w:rsidRDefault="00A63E82" w:rsidP="00A63E82">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120EBE44" w14:textId="008A64B4" w:rsidR="00A63E82" w:rsidRDefault="00A63E82" w:rsidP="00A63E82">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955E64">
        <w:rPr>
          <w:rFonts w:ascii="Arial" w:hAnsi="Arial"/>
          <w:b/>
        </w:rPr>
        <w:t>5.7</w:t>
      </w:r>
    </w:p>
    <w:p w14:paraId="5AA5E41C" w14:textId="77777777" w:rsidR="00A63E82" w:rsidRDefault="00A63E82" w:rsidP="00A63E82">
      <w:pPr>
        <w:pStyle w:val="Heading1"/>
      </w:pPr>
      <w:r>
        <w:t>1</w:t>
      </w:r>
      <w:r>
        <w:tab/>
        <w:t>Decision/action requested</w:t>
      </w:r>
    </w:p>
    <w:p w14:paraId="292CE2DC" w14:textId="7C5726A8" w:rsidR="00A63E82" w:rsidRDefault="00A63E82" w:rsidP="00A63E8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Approve the proposed changes for inclusion in TR 33.741 [1].</w:t>
      </w:r>
    </w:p>
    <w:p w14:paraId="3A07DFD9" w14:textId="77777777" w:rsidR="00A63E82" w:rsidRDefault="00A63E82" w:rsidP="00A63E82">
      <w:pPr>
        <w:pStyle w:val="Heading1"/>
      </w:pPr>
      <w:r>
        <w:t>2</w:t>
      </w:r>
      <w:r>
        <w:tab/>
        <w:t>References</w:t>
      </w:r>
    </w:p>
    <w:p w14:paraId="5B235E13" w14:textId="2C7CF36D" w:rsidR="00A63E82" w:rsidRDefault="00A63E82" w:rsidP="00A63E82">
      <w:pPr>
        <w:pStyle w:val="Reference"/>
      </w:pPr>
      <w:r w:rsidRPr="00F261DA">
        <w:t>[1]</w:t>
      </w:r>
      <w:r w:rsidRPr="00F261DA">
        <w:tab/>
        <w:t>3GPP T</w:t>
      </w:r>
      <w:r>
        <w:t>R</w:t>
      </w:r>
      <w:r w:rsidRPr="00F261DA">
        <w:t xml:space="preserve"> </w:t>
      </w:r>
      <w:r>
        <w:t>33</w:t>
      </w:r>
      <w:r w:rsidRPr="00F261DA">
        <w:t>.</w:t>
      </w:r>
      <w:r>
        <w:t>741 "</w:t>
      </w:r>
      <w:r w:rsidR="001A556E" w:rsidRPr="001A556E">
        <w:t>Study of home network triggered primary authentication</w:t>
      </w:r>
      <w:r>
        <w:t>"</w:t>
      </w:r>
    </w:p>
    <w:p w14:paraId="11D85E2C" w14:textId="77777777" w:rsidR="00A63E82" w:rsidRDefault="00A63E82" w:rsidP="00A63E82">
      <w:pPr>
        <w:pStyle w:val="Heading1"/>
      </w:pPr>
      <w:r>
        <w:t>3</w:t>
      </w:r>
      <w:r>
        <w:tab/>
        <w:t>Rationale</w:t>
      </w:r>
    </w:p>
    <w:p w14:paraId="4B1C0274" w14:textId="474ACBCF" w:rsidR="001A556E" w:rsidRDefault="001A556E" w:rsidP="001A556E">
      <w:r>
        <w:t>Editorial changes are proposed in order to send the TR for approval and close the study</w:t>
      </w:r>
      <w:r w:rsidR="00A63E82">
        <w:t xml:space="preserve">. </w:t>
      </w:r>
      <w:r>
        <w:t>The list below includes the type of changes:</w:t>
      </w:r>
    </w:p>
    <w:p w14:paraId="717D952C" w14:textId="1E5A45E9" w:rsidR="001A556E" w:rsidRDefault="001A556E" w:rsidP="001A556E">
      <w:pPr>
        <w:pStyle w:val="B1"/>
      </w:pPr>
      <w:r>
        <w:t>-</w:t>
      </w:r>
      <w:r>
        <w:tab/>
        <w:t>Removed unused introduction clause</w:t>
      </w:r>
    </w:p>
    <w:p w14:paraId="30B9D14B" w14:textId="5B7E8A3F" w:rsidR="001A556E" w:rsidRDefault="001A556E" w:rsidP="001A556E">
      <w:pPr>
        <w:pStyle w:val="B1"/>
      </w:pPr>
      <w:r>
        <w:t>-</w:t>
      </w:r>
      <w:r>
        <w:tab/>
        <w:t>Added missing abbreviations</w:t>
      </w:r>
    </w:p>
    <w:p w14:paraId="14D50FC9" w14:textId="42C9E9A0" w:rsidR="001A556E" w:rsidRDefault="001A556E" w:rsidP="001A556E">
      <w:pPr>
        <w:pStyle w:val="B1"/>
      </w:pPr>
      <w:r>
        <w:t>-</w:t>
      </w:r>
      <w:r>
        <w:tab/>
        <w:t xml:space="preserve">Enforced correct formatting </w:t>
      </w:r>
      <w:r w:rsidR="00304E9E">
        <w:t>throughout</w:t>
      </w:r>
      <w:r>
        <w:t xml:space="preserve"> the whole documents including but not limited to: </w:t>
      </w:r>
      <w:r w:rsidR="00304E9E">
        <w:t>headings, notes, lists, fonts, etc.</w:t>
      </w:r>
    </w:p>
    <w:p w14:paraId="319AFAEB" w14:textId="06DB02D3" w:rsidR="001A556E" w:rsidRDefault="001A556E" w:rsidP="001A556E">
      <w:pPr>
        <w:pStyle w:val="B1"/>
      </w:pPr>
      <w:r>
        <w:t>-</w:t>
      </w:r>
      <w:r>
        <w:tab/>
      </w:r>
      <w:r w:rsidR="00304E9E">
        <w:t>Corrected spelling mistakes, removed duplicated words and spaces</w:t>
      </w:r>
    </w:p>
    <w:p w14:paraId="514F68C7" w14:textId="67E78589" w:rsidR="00304E9E" w:rsidRDefault="00304E9E" w:rsidP="001A556E">
      <w:pPr>
        <w:pStyle w:val="B1"/>
      </w:pPr>
      <w:r>
        <w:t>-</w:t>
      </w:r>
      <w:r>
        <w:tab/>
        <w:t>Corrected references</w:t>
      </w:r>
    </w:p>
    <w:p w14:paraId="533308DA" w14:textId="286076FA" w:rsidR="00304E9E" w:rsidRDefault="00304E9E" w:rsidP="001A556E">
      <w:pPr>
        <w:pStyle w:val="B1"/>
      </w:pPr>
      <w:r>
        <w:t>-</w:t>
      </w:r>
      <w:r>
        <w:tab/>
        <w:t>For empty evaluation clauses, added the text "No evaluation was proposed for this solution"</w:t>
      </w:r>
    </w:p>
    <w:p w14:paraId="6B950F99" w14:textId="1E764CEF" w:rsidR="00304E9E" w:rsidRDefault="00304E9E" w:rsidP="00304E9E">
      <w:pPr>
        <w:pStyle w:val="B1"/>
      </w:pPr>
      <w:r>
        <w:t>-</w:t>
      </w:r>
      <w:r>
        <w:tab/>
        <w:t>Enforced some drafting rules (3GPP references, format of figures, etc.)</w:t>
      </w:r>
    </w:p>
    <w:p w14:paraId="70DD7C5D" w14:textId="02BC8878" w:rsidR="00304E9E" w:rsidRDefault="00304E9E" w:rsidP="001A556E">
      <w:pPr>
        <w:pStyle w:val="B1"/>
      </w:pPr>
      <w:r>
        <w:t>-</w:t>
      </w:r>
      <w:r>
        <w:tab/>
        <w:t>Corrected the contribution numbers in the history table</w:t>
      </w:r>
    </w:p>
    <w:p w14:paraId="31DDBE48" w14:textId="77777777" w:rsidR="00A63E82" w:rsidRDefault="00A63E82" w:rsidP="00A63E82">
      <w:pPr>
        <w:pStyle w:val="Heading1"/>
      </w:pPr>
      <w:r>
        <w:t>4</w:t>
      </w:r>
      <w:r>
        <w:tab/>
        <w:t>Detailed proposal</w:t>
      </w:r>
    </w:p>
    <w:p w14:paraId="22D98F9F" w14:textId="53E564F6" w:rsidR="00A63E82" w:rsidRPr="003230FD" w:rsidRDefault="00A63E82" w:rsidP="00A63E82">
      <w:r>
        <w:t>Approve the following ch</w:t>
      </w:r>
      <w:r w:rsidR="00304E9E">
        <w:t>anges for inclusion in TR 33.741</w:t>
      </w:r>
      <w:r>
        <w:t> [1].</w:t>
      </w:r>
    </w:p>
    <w:p w14:paraId="0F679AD6" w14:textId="77777777" w:rsidR="00A63E82" w:rsidRDefault="00A63E82" w:rsidP="00A63E82">
      <w:pPr>
        <w:jc w:val="center"/>
        <w:rPr>
          <w:noProof/>
          <w:sz w:val="52"/>
          <w:lang w:eastAsia="zh-CN"/>
        </w:rPr>
      </w:pPr>
      <w:r>
        <w:rPr>
          <w:noProof/>
          <w:sz w:val="52"/>
          <w:lang w:eastAsia="zh-CN"/>
        </w:rPr>
        <w:t>**** Start of Changes****</w:t>
      </w:r>
    </w:p>
    <w:p w14:paraId="3C48B8FC" w14:textId="013E3F0F" w:rsidR="00080512" w:rsidRPr="003A4A3A" w:rsidDel="000B5FD5" w:rsidRDefault="00080512">
      <w:pPr>
        <w:pStyle w:val="Heading1"/>
        <w:rPr>
          <w:del w:id="3" w:author="Huawei" w:date="2023-02-06T17:48:00Z"/>
        </w:rPr>
      </w:pPr>
      <w:del w:id="4" w:author="Huawei" w:date="2023-02-06T17:48:00Z">
        <w:r w:rsidRPr="003A4A3A" w:rsidDel="000B5FD5">
          <w:delText>Introduction</w:delText>
        </w:r>
        <w:bookmarkEnd w:id="1"/>
      </w:del>
    </w:p>
    <w:p w14:paraId="4CED7563" w14:textId="5F48131A" w:rsidR="006F45FE" w:rsidRPr="003A4A3A" w:rsidDel="000B5FD5" w:rsidRDefault="006F45FE" w:rsidP="006F45FE">
      <w:pPr>
        <w:pStyle w:val="EditorsNote"/>
        <w:rPr>
          <w:del w:id="5" w:author="Huawei" w:date="2023-02-06T17:48:00Z"/>
        </w:rPr>
      </w:pPr>
      <w:del w:id="6" w:author="Huawei" w:date="2023-02-06T17:48:00Z">
        <w:r w:rsidRPr="003A4A3A" w:rsidDel="000B5FD5">
          <w:delText xml:space="preserve">Editor’s Note: This clause contains some background information for the study. </w:delText>
        </w:r>
      </w:del>
    </w:p>
    <w:p w14:paraId="4CBD28A3" w14:textId="77777777" w:rsidR="00080512" w:rsidRPr="003A4A3A" w:rsidRDefault="00080512">
      <w:pPr>
        <w:pStyle w:val="Heading1"/>
      </w:pPr>
      <w:r w:rsidRPr="003A4A3A">
        <w:br w:type="page"/>
      </w:r>
      <w:bookmarkStart w:id="7" w:name="scope"/>
      <w:bookmarkStart w:id="8" w:name="_Toc120024559"/>
      <w:bookmarkEnd w:id="7"/>
      <w:r w:rsidRPr="003A4A3A">
        <w:lastRenderedPageBreak/>
        <w:t>1</w:t>
      </w:r>
      <w:r w:rsidRPr="003A4A3A">
        <w:tab/>
        <w:t>Scope</w:t>
      </w:r>
      <w:bookmarkEnd w:id="8"/>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Heading1"/>
      </w:pPr>
      <w:bookmarkStart w:id="9" w:name="references"/>
      <w:bookmarkStart w:id="10" w:name="_Toc120024560"/>
      <w:bookmarkEnd w:id="9"/>
      <w:r w:rsidRPr="003A4A3A">
        <w:t>2</w:t>
      </w:r>
      <w:r w:rsidRPr="003A4A3A">
        <w:tab/>
        <w:t>References</w:t>
      </w:r>
      <w:bookmarkEnd w:id="10"/>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417F6315" w:rsidR="006C02F8" w:rsidRPr="003A4A3A" w:rsidRDefault="006C02F8" w:rsidP="006C02F8">
      <w:pPr>
        <w:pStyle w:val="EX"/>
      </w:pPr>
      <w:r w:rsidRPr="003A4A3A">
        <w:t>[2]</w:t>
      </w:r>
      <w:r w:rsidRPr="003A4A3A">
        <w:tab/>
        <w:t xml:space="preserve">3GPP TS 23.502: </w:t>
      </w:r>
      <w:ins w:id="11" w:author="Huawei" w:date="2023-02-06T17:49:00Z">
        <w:r w:rsidR="000B5FD5">
          <w:t>"</w:t>
        </w:r>
      </w:ins>
      <w:del w:id="12" w:author="Huawei" w:date="2023-02-06T17:49:00Z">
        <w:r w:rsidRPr="003A4A3A" w:rsidDel="000B5FD5">
          <w:delText>“</w:delText>
        </w:r>
      </w:del>
      <w:r w:rsidRPr="003A4A3A">
        <w:t>Procedures for the 5G System (5GS)</w:t>
      </w:r>
      <w:del w:id="13" w:author="Huawei" w:date="2023-02-06T17:49:00Z">
        <w:r w:rsidRPr="003A4A3A" w:rsidDel="000B5FD5">
          <w:delText>”</w:delText>
        </w:r>
      </w:del>
      <w:ins w:id="14" w:author="Huawei" w:date="2023-02-06T17:49:00Z">
        <w:r w:rsidR="000B5FD5">
          <w:t>".</w:t>
        </w:r>
      </w:ins>
    </w:p>
    <w:p w14:paraId="48404963" w14:textId="27D54ADB" w:rsidR="006C02F8" w:rsidRPr="003A4A3A" w:rsidRDefault="006C02F8" w:rsidP="006C02F8">
      <w:pPr>
        <w:pStyle w:val="EX"/>
      </w:pPr>
      <w:r w:rsidRPr="003A4A3A">
        <w:t>[3]</w:t>
      </w:r>
      <w:r w:rsidRPr="003A4A3A">
        <w:tab/>
        <w:t xml:space="preserve">3GPP TS 33.501: </w:t>
      </w:r>
      <w:ins w:id="15" w:author="Huawei" w:date="2023-02-06T17:49:00Z">
        <w:r w:rsidR="000B5FD5">
          <w:t>"</w:t>
        </w:r>
      </w:ins>
      <w:del w:id="16" w:author="Huawei" w:date="2023-02-06T17:49:00Z">
        <w:r w:rsidRPr="003A4A3A" w:rsidDel="000B5FD5">
          <w:delText>“</w:delText>
        </w:r>
      </w:del>
      <w:r w:rsidRPr="003A4A3A">
        <w:t>Security architecture and procedures for 5G system</w:t>
      </w:r>
      <w:del w:id="17" w:author="Huawei" w:date="2023-02-06T17:49:00Z">
        <w:r w:rsidRPr="003A4A3A" w:rsidDel="000B5FD5">
          <w:delText>”</w:delText>
        </w:r>
      </w:del>
      <w:ins w:id="18" w:author="Huawei" w:date="2023-02-06T17:49:00Z">
        <w:r w:rsidR="000B5FD5">
          <w:t>".</w:t>
        </w:r>
      </w:ins>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36341378" w:rsidR="006C02F8" w:rsidRPr="003A4A3A" w:rsidRDefault="006C02F8" w:rsidP="006C02F8">
      <w:pPr>
        <w:pStyle w:val="EX"/>
      </w:pPr>
      <w:r w:rsidRPr="003A4A3A">
        <w:t>[5]</w:t>
      </w:r>
      <w:r w:rsidRPr="003A4A3A">
        <w:tab/>
        <w:t>3GPP TS 33.535: "</w:t>
      </w:r>
      <w:r w:rsidRPr="003A4A3A">
        <w:rPr>
          <w:rFonts w:eastAsia="DengXian" w:cs="Arial"/>
        </w:rPr>
        <w:t>Authentication and Key Management for Applications (AKMA)</w:t>
      </w:r>
      <w:del w:id="19" w:author="Huawei" w:date="2023-02-06T17:49:00Z">
        <w:r w:rsidRPr="003A4A3A" w:rsidDel="000B5FD5">
          <w:rPr>
            <w:rFonts w:eastAsia="DengXian" w:cs="Arial"/>
          </w:rPr>
          <w:br/>
        </w:r>
      </w:del>
      <w:ins w:id="20" w:author="Huawei" w:date="2023-02-06T17:49:00Z">
        <w:r w:rsidR="000B5FD5">
          <w:rPr>
            <w:rFonts w:eastAsia="DengXian" w:cs="Arial"/>
          </w:rPr>
          <w:t xml:space="preserve"> </w:t>
        </w:r>
      </w:ins>
      <w:r w:rsidRPr="003A4A3A">
        <w:rPr>
          <w:rFonts w:eastAsia="DengXian" w:cs="Arial"/>
        </w:rPr>
        <w:t>based on 3GPP credentials in the 5G System (5GS</w:t>
      </w:r>
      <w:r w:rsidRPr="003A4A3A">
        <w:rPr>
          <w:rFonts w:eastAsia="DengXian" w:cs="Arial"/>
          <w:lang w:eastAsia="zh-CN"/>
        </w:rPr>
        <w:t>)</w:t>
      </w:r>
      <w:r w:rsidRPr="003A4A3A">
        <w:t>".</w:t>
      </w:r>
    </w:p>
    <w:p w14:paraId="16F9AA0C" w14:textId="2A528BCA" w:rsidR="006C02F8" w:rsidRDefault="00B45C4F" w:rsidP="006C02F8">
      <w:pPr>
        <w:pStyle w:val="EX"/>
        <w:rPr>
          <w:ins w:id="21" w:author="Huawei" w:date="2023-02-06T18:01:00Z"/>
        </w:rPr>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7AB0779E" w14:textId="4D2735E6" w:rsidR="00D41673" w:rsidRPr="003A4A3A" w:rsidRDefault="00D41673" w:rsidP="006C02F8">
      <w:pPr>
        <w:pStyle w:val="EX"/>
      </w:pPr>
      <w:ins w:id="22" w:author="Huawei" w:date="2023-02-06T18:01:00Z">
        <w:r>
          <w:t>[7]</w:t>
        </w:r>
        <w:r>
          <w:tab/>
        </w:r>
        <w:r>
          <w:rPr>
            <w:rStyle w:val="Hyperlink"/>
            <w:rFonts w:cs="Arial"/>
            <w:bCs/>
            <w:color w:val="auto"/>
            <w:szCs w:val="16"/>
          </w:rPr>
          <w:fldChar w:fldCharType="begin"/>
        </w:r>
        <w:r>
          <w:rPr>
            <w:rStyle w:val="Hyperlink"/>
            <w:rFonts w:cs="Arial"/>
            <w:bCs/>
            <w:color w:val="auto"/>
            <w:szCs w:val="16"/>
          </w:rPr>
          <w:instrText xml:space="preserve"> HYPERLINK "https://www.3gpp.org/ftp/tsg_sa/WG3_Security/TSGS3_106e/Docs/S3-220538.zip" </w:instrText>
        </w:r>
        <w:r>
          <w:rPr>
            <w:rStyle w:val="Hyperlink"/>
            <w:rFonts w:cs="Arial"/>
            <w:bCs/>
            <w:color w:val="auto"/>
            <w:szCs w:val="16"/>
          </w:rPr>
          <w:fldChar w:fldCharType="separate"/>
        </w:r>
        <w:r w:rsidRPr="00F6427D">
          <w:rPr>
            <w:rStyle w:val="Hyperlink"/>
            <w:rFonts w:cs="Arial"/>
            <w:bCs/>
            <w:color w:val="auto"/>
            <w:szCs w:val="16"/>
          </w:rPr>
          <w:t>S3-220538</w:t>
        </w:r>
        <w:r>
          <w:rPr>
            <w:rStyle w:val="Hyperlink"/>
            <w:rFonts w:cs="Arial"/>
            <w:bCs/>
            <w:color w:val="auto"/>
            <w:szCs w:val="16"/>
          </w:rPr>
          <w:fldChar w:fldCharType="end"/>
        </w:r>
      </w:ins>
    </w:p>
    <w:p w14:paraId="02FD3AF2" w14:textId="77777777" w:rsidR="00080512" w:rsidRPr="003A4A3A" w:rsidRDefault="00080512">
      <w:pPr>
        <w:pStyle w:val="Heading1"/>
      </w:pPr>
      <w:bookmarkStart w:id="23" w:name="definitions"/>
      <w:bookmarkStart w:id="24" w:name="_Toc120024561"/>
      <w:bookmarkEnd w:id="23"/>
      <w:r w:rsidRPr="003A4A3A">
        <w:t>3</w:t>
      </w:r>
      <w:r w:rsidRPr="003A4A3A">
        <w:tab/>
        <w:t>Definitions</w:t>
      </w:r>
      <w:r w:rsidR="00602AEA" w:rsidRPr="003A4A3A">
        <w:t xml:space="preserve"> of terms, symbols and abbreviations</w:t>
      </w:r>
      <w:bookmarkEnd w:id="24"/>
    </w:p>
    <w:p w14:paraId="47CB0C50" w14:textId="77777777" w:rsidR="00080512" w:rsidRPr="003A4A3A" w:rsidRDefault="00080512">
      <w:pPr>
        <w:pStyle w:val="Heading2"/>
      </w:pPr>
      <w:bookmarkStart w:id="25" w:name="_Toc120024562"/>
      <w:r w:rsidRPr="003A4A3A">
        <w:t>3.1</w:t>
      </w:r>
      <w:r w:rsidRPr="003A4A3A">
        <w:tab/>
      </w:r>
      <w:r w:rsidR="002B6339" w:rsidRPr="003A4A3A">
        <w:t>Terms</w:t>
      </w:r>
      <w:bookmarkEnd w:id="25"/>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Heading2"/>
      </w:pPr>
      <w:bookmarkStart w:id="26" w:name="_Toc120024563"/>
      <w:r w:rsidRPr="003A4A3A">
        <w:t>3.2</w:t>
      </w:r>
      <w:r w:rsidRPr="003A4A3A">
        <w:tab/>
        <w:t>Symbols</w:t>
      </w:r>
      <w:bookmarkEnd w:id="26"/>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Heading2"/>
      </w:pPr>
      <w:bookmarkStart w:id="27" w:name="_Toc120024564"/>
      <w:r w:rsidRPr="003A4A3A">
        <w:lastRenderedPageBreak/>
        <w:t>3.3</w:t>
      </w:r>
      <w:r w:rsidRPr="003A4A3A">
        <w:tab/>
        <w:t>Abbreviations</w:t>
      </w:r>
      <w:bookmarkEnd w:id="27"/>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19D7D0A9" w14:textId="77777777" w:rsidR="00D41673" w:rsidRDefault="00080512" w:rsidP="00D41673">
      <w:pPr>
        <w:pStyle w:val="EW"/>
        <w:rPr>
          <w:ins w:id="28" w:author="Huawei" w:date="2023-02-06T19:38:00Z"/>
        </w:rPr>
      </w:pPr>
      <w:r w:rsidRPr="003A4A3A">
        <w:t>&lt;</w:t>
      </w:r>
      <w:r w:rsidR="00D76048" w:rsidRPr="003A4A3A">
        <w:t>ABBREVIATION</w:t>
      </w:r>
      <w:r w:rsidRPr="003A4A3A">
        <w:t>&gt;</w:t>
      </w:r>
      <w:r w:rsidRPr="003A4A3A">
        <w:tab/>
        <w:t>&lt;</w:t>
      </w:r>
      <w:r w:rsidR="00D76048" w:rsidRPr="003A4A3A">
        <w:t>Expansion</w:t>
      </w:r>
      <w:r w:rsidRPr="003A4A3A">
        <w:t>&gt;</w:t>
      </w:r>
      <w:ins w:id="29" w:author="Huawei" w:date="2023-02-06T17:58:00Z">
        <w:r w:rsidR="000B5FD5" w:rsidRPr="000B5FD5">
          <w:t xml:space="preserve"> </w:t>
        </w:r>
      </w:ins>
    </w:p>
    <w:p w14:paraId="3B72319C" w14:textId="31C9C935" w:rsidR="00304E9E" w:rsidRDefault="00304E9E" w:rsidP="00D41673">
      <w:pPr>
        <w:pStyle w:val="EW"/>
        <w:rPr>
          <w:ins w:id="30" w:author="Huawei" w:date="2023-02-06T17:58:00Z"/>
        </w:rPr>
      </w:pPr>
      <w:ins w:id="31" w:author="Huawei" w:date="2023-02-06T19:38:00Z">
        <w:r>
          <w:t>A-KID</w:t>
        </w:r>
        <w:r>
          <w:tab/>
          <w:t>AKMA Key IDentifier</w:t>
        </w:r>
      </w:ins>
    </w:p>
    <w:p w14:paraId="6D3ACB4B" w14:textId="4ABC5D36" w:rsidR="00D41673" w:rsidRDefault="00D41673" w:rsidP="00D41673">
      <w:pPr>
        <w:pStyle w:val="EW"/>
        <w:rPr>
          <w:ins w:id="32" w:author="Huawei" w:date="2023-02-06T17:58:00Z"/>
        </w:rPr>
      </w:pPr>
      <w:ins w:id="33" w:author="Huawei" w:date="2023-02-06T17:58:00Z">
        <w:r>
          <w:t>AAnF</w:t>
        </w:r>
        <w:r>
          <w:tab/>
          <w:t>AKMA</w:t>
        </w:r>
      </w:ins>
      <w:ins w:id="34" w:author="Huawei" w:date="2023-02-06T17:59:00Z">
        <w:r>
          <w:t xml:space="preserve"> Anchor Function</w:t>
        </w:r>
      </w:ins>
    </w:p>
    <w:p w14:paraId="076C9FCA" w14:textId="77777777" w:rsidR="00D41673" w:rsidRDefault="00D41673" w:rsidP="00D41673">
      <w:pPr>
        <w:pStyle w:val="EW"/>
        <w:rPr>
          <w:ins w:id="35" w:author="Huawei" w:date="2023-02-06T17:58:00Z"/>
        </w:rPr>
      </w:pPr>
      <w:ins w:id="36" w:author="Huawei" w:date="2023-02-06T17:58:00Z">
        <w:r>
          <w:t>AF</w:t>
        </w:r>
        <w:r>
          <w:tab/>
          <w:t>Application Function</w:t>
        </w:r>
      </w:ins>
    </w:p>
    <w:p w14:paraId="0E3C2146" w14:textId="77777777" w:rsidR="000B5FD5" w:rsidRDefault="000B5FD5" w:rsidP="000B5FD5">
      <w:pPr>
        <w:pStyle w:val="EW"/>
        <w:rPr>
          <w:ins w:id="37" w:author="Huawei" w:date="2023-02-06T17:58:00Z"/>
        </w:rPr>
      </w:pPr>
      <w:ins w:id="38" w:author="Huawei" w:date="2023-02-06T17:58:00Z">
        <w:r>
          <w:t>AKMA</w:t>
        </w:r>
        <w:r>
          <w:tab/>
          <w:t>Authentication and Key Management for Applications</w:t>
        </w:r>
      </w:ins>
    </w:p>
    <w:p w14:paraId="0D84E048" w14:textId="77777777" w:rsidR="000B5FD5" w:rsidRDefault="000B5FD5" w:rsidP="000B5FD5">
      <w:pPr>
        <w:pStyle w:val="EW"/>
        <w:rPr>
          <w:ins w:id="39" w:author="Huawei" w:date="2023-02-06T18:35:00Z"/>
        </w:rPr>
      </w:pPr>
      <w:ins w:id="40" w:author="Huawei" w:date="2023-02-06T17:58:00Z">
        <w:r w:rsidRPr="007B0C8B">
          <w:t>AMF</w:t>
        </w:r>
        <w:r w:rsidRPr="007B0C8B">
          <w:tab/>
          <w:t>Access and Mobility Management Function</w:t>
        </w:r>
      </w:ins>
    </w:p>
    <w:p w14:paraId="458F98A9" w14:textId="3D2091D6" w:rsidR="00D019F8" w:rsidRPr="007B0C8B" w:rsidRDefault="00D019F8" w:rsidP="000B5FD5">
      <w:pPr>
        <w:pStyle w:val="EW"/>
        <w:rPr>
          <w:ins w:id="41" w:author="Huawei" w:date="2023-02-06T17:58:00Z"/>
        </w:rPr>
      </w:pPr>
      <w:ins w:id="42" w:author="Huawei" w:date="2023-02-06T18:35:00Z">
        <w:r>
          <w:t>ARPF</w:t>
        </w:r>
        <w:r>
          <w:tab/>
        </w:r>
        <w:r w:rsidRPr="007B0C8B">
          <w:t>Authentication credential Repository and Processing Function</w:t>
        </w:r>
      </w:ins>
    </w:p>
    <w:p w14:paraId="06DBB3BF" w14:textId="719D12AC" w:rsidR="000B5FD5" w:rsidRDefault="000B5FD5">
      <w:pPr>
        <w:pStyle w:val="EW"/>
        <w:rPr>
          <w:ins w:id="43" w:author="Huawei" w:date="2023-02-06T18:02:00Z"/>
        </w:rPr>
      </w:pPr>
      <w:ins w:id="44" w:author="Huawei" w:date="2023-02-06T17:50:00Z">
        <w:r>
          <w:t>AUSF</w:t>
        </w:r>
        <w:r>
          <w:tab/>
          <w:t>AUthentication Server Function</w:t>
        </w:r>
      </w:ins>
    </w:p>
    <w:p w14:paraId="4D346771" w14:textId="4C0FA600" w:rsidR="00D41673" w:rsidRDefault="00D41673">
      <w:pPr>
        <w:pStyle w:val="EW"/>
        <w:rPr>
          <w:ins w:id="45" w:author="Huawei" w:date="2023-02-06T18:54:00Z"/>
        </w:rPr>
      </w:pPr>
      <w:ins w:id="46" w:author="Huawei" w:date="2023-02-06T18:02:00Z">
        <w:r>
          <w:t>HN</w:t>
        </w:r>
        <w:r>
          <w:tab/>
          <w:t>Home Network</w:t>
        </w:r>
      </w:ins>
    </w:p>
    <w:p w14:paraId="617EA211" w14:textId="7A972DEF" w:rsidR="007F43BA" w:rsidRDefault="007F43BA">
      <w:pPr>
        <w:pStyle w:val="EW"/>
        <w:rPr>
          <w:ins w:id="47" w:author="Huawei" w:date="2023-02-06T18:35:00Z"/>
        </w:rPr>
      </w:pPr>
      <w:ins w:id="48" w:author="Huawei" w:date="2023-02-06T18:54:00Z">
        <w:r>
          <w:t>HONTRA</w:t>
        </w:r>
      </w:ins>
      <w:ins w:id="49" w:author="Huawei" w:date="2023-02-06T18:55:00Z">
        <w:r>
          <w:tab/>
          <w:t>HOme Network TRiggered A</w:t>
        </w:r>
        <w:r w:rsidRPr="003A4A3A">
          <w:t>uthentication</w:t>
        </w:r>
      </w:ins>
    </w:p>
    <w:p w14:paraId="1F16709F" w14:textId="73D4CB7E" w:rsidR="00D019F8" w:rsidRDefault="00D019F8">
      <w:pPr>
        <w:pStyle w:val="EW"/>
        <w:rPr>
          <w:ins w:id="50" w:author="Huawei" w:date="2023-02-06T17:50:00Z"/>
        </w:rPr>
      </w:pPr>
      <w:ins w:id="51" w:author="Huawei" w:date="2023-02-06T18:35:00Z">
        <w:r>
          <w:t>SEAF</w:t>
        </w:r>
        <w:r>
          <w:tab/>
          <w:t>SEcurity Anchor Function</w:t>
        </w:r>
      </w:ins>
    </w:p>
    <w:p w14:paraId="0EB8CDB0" w14:textId="75D35017" w:rsidR="000B5FD5" w:rsidRDefault="000B5FD5">
      <w:pPr>
        <w:pStyle w:val="EW"/>
        <w:rPr>
          <w:ins w:id="52" w:author="Huawei" w:date="2023-02-06T17:50:00Z"/>
        </w:rPr>
      </w:pPr>
      <w:ins w:id="53" w:author="Huawei" w:date="2023-02-06T17:50:00Z">
        <w:r>
          <w:t>SoR</w:t>
        </w:r>
        <w:r>
          <w:tab/>
          <w:t>Steering of Roaming</w:t>
        </w:r>
      </w:ins>
    </w:p>
    <w:p w14:paraId="67990EA2" w14:textId="2B00C8B4" w:rsidR="000B5FD5" w:rsidRDefault="000B5FD5">
      <w:pPr>
        <w:pStyle w:val="EW"/>
        <w:rPr>
          <w:ins w:id="54" w:author="Huawei" w:date="2023-02-06T17:51:00Z"/>
        </w:rPr>
      </w:pPr>
      <w:ins w:id="55" w:author="Huawei" w:date="2023-02-06T17:50:00Z">
        <w:r>
          <w:t>SUPI</w:t>
        </w:r>
        <w:r>
          <w:tab/>
          <w:t>SUbscription Permanent Identifier</w:t>
        </w:r>
      </w:ins>
    </w:p>
    <w:p w14:paraId="31E23C9B" w14:textId="707F718D" w:rsidR="000B5FD5" w:rsidRPr="003A4A3A" w:rsidDel="000B5FD5" w:rsidRDefault="000B5FD5" w:rsidP="00417FF4">
      <w:pPr>
        <w:pStyle w:val="EW"/>
        <w:rPr>
          <w:del w:id="56" w:author="Huawei" w:date="2023-02-06T17:58:00Z"/>
        </w:rPr>
      </w:pPr>
      <w:ins w:id="57" w:author="Huawei" w:date="2023-02-06T17:51:00Z">
        <w:r>
          <w:t>UPU</w:t>
        </w:r>
        <w:r>
          <w:tab/>
          <w:t>UE Parameter Update</w:t>
        </w:r>
      </w:ins>
    </w:p>
    <w:p w14:paraId="3D0DB0BF" w14:textId="3750CF96" w:rsidR="000B5FD5" w:rsidRPr="003A4A3A" w:rsidRDefault="000B5FD5">
      <w:pPr>
        <w:pStyle w:val="EW"/>
      </w:pPr>
      <w:ins w:id="58" w:author="Huawei" w:date="2023-02-06T17:57:00Z">
        <w:r w:rsidRPr="007B0C8B">
          <w:t>UDM</w:t>
        </w:r>
        <w:r w:rsidRPr="007B0C8B">
          <w:tab/>
          <w:t>Unified Data Management</w:t>
        </w:r>
        <w:r>
          <w:tab/>
        </w:r>
      </w:ins>
    </w:p>
    <w:p w14:paraId="7E9D0F27" w14:textId="3C8714E9" w:rsidR="00E7435B" w:rsidRPr="003A4A3A" w:rsidRDefault="0090140F" w:rsidP="00E7435B">
      <w:pPr>
        <w:pStyle w:val="Heading1"/>
      </w:pPr>
      <w:bookmarkStart w:id="59" w:name="clause4"/>
      <w:bookmarkStart w:id="60" w:name="tsgNames"/>
      <w:bookmarkStart w:id="61" w:name="_Toc48930850"/>
      <w:bookmarkStart w:id="62" w:name="_Toc49376099"/>
      <w:bookmarkStart w:id="63" w:name="_Toc56501548"/>
      <w:bookmarkStart w:id="64" w:name="_Toc120024565"/>
      <w:bookmarkEnd w:id="59"/>
      <w:bookmarkEnd w:id="60"/>
      <w:r w:rsidRPr="003A4A3A">
        <w:t>4</w:t>
      </w:r>
      <w:r w:rsidR="00E7435B" w:rsidRPr="003A4A3A">
        <w:tab/>
        <w:t>Key issues</w:t>
      </w:r>
      <w:bookmarkEnd w:id="61"/>
      <w:bookmarkEnd w:id="62"/>
      <w:bookmarkEnd w:id="63"/>
      <w:bookmarkEnd w:id="64"/>
    </w:p>
    <w:p w14:paraId="4C6CE190" w14:textId="0A53E35A" w:rsidR="006C02F8" w:rsidRPr="003A4A3A" w:rsidRDefault="0090140F" w:rsidP="006C02F8">
      <w:pPr>
        <w:pStyle w:val="Heading2"/>
      </w:pPr>
      <w:bookmarkStart w:id="65"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65"/>
      <w:r w:rsidR="006C02F8" w:rsidRPr="003A4A3A">
        <w:t xml:space="preserve"> </w:t>
      </w:r>
    </w:p>
    <w:p w14:paraId="08164142" w14:textId="7099B3CF" w:rsidR="006C02F8" w:rsidRPr="003A4A3A" w:rsidRDefault="0090140F" w:rsidP="0090140F">
      <w:pPr>
        <w:pStyle w:val="Heading3"/>
      </w:pPr>
      <w:bookmarkStart w:id="66"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66"/>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396B885F" w:rsidR="0090140F" w:rsidRPr="003A4A3A" w:rsidRDefault="0090140F" w:rsidP="006C02F8">
      <w:pPr>
        <w:rPr>
          <w:lang w:eastAsia="zh-CN"/>
        </w:rPr>
      </w:pPr>
      <w:r w:rsidRPr="003A4A3A">
        <w:rPr>
          <w:lang w:eastAsia="zh-CN"/>
        </w:rPr>
        <w:t>The home network uses K</w:t>
      </w:r>
      <w:del w:id="67" w:author="Huawei" w:date="2023-02-06T17:59:00Z">
        <w:r w:rsidRPr="00D41673" w:rsidDel="00D41673">
          <w:rPr>
            <w:vertAlign w:val="subscript"/>
            <w:lang w:eastAsia="zh-CN"/>
            <w:rPrChange w:id="68" w:author="Huawei" w:date="2023-02-06T17:59:00Z">
              <w:rPr>
                <w:lang w:eastAsia="zh-CN"/>
              </w:rPr>
            </w:rPrChange>
          </w:rPr>
          <w:delText>_</w:delText>
        </w:r>
      </w:del>
      <w:r w:rsidRPr="00D41673">
        <w:rPr>
          <w:vertAlign w:val="subscript"/>
          <w:lang w:eastAsia="zh-CN"/>
          <w:rPrChange w:id="69" w:author="Huawei" w:date="2023-02-06T17:59:00Z">
            <w:rPr>
              <w:lang w:eastAsia="zh-CN"/>
            </w:rPr>
          </w:rPrChange>
        </w:rPr>
        <w:t>AUSF</w:t>
      </w:r>
      <w:r w:rsidRPr="003A4A3A">
        <w:rPr>
          <w:lang w:eastAsia="zh-CN"/>
        </w:rPr>
        <w:t xml:space="preserve"> or keys derived from K</w:t>
      </w:r>
      <w:del w:id="70" w:author="Huawei" w:date="2023-02-06T17:52:00Z">
        <w:r w:rsidRPr="000B5FD5" w:rsidDel="000B5FD5">
          <w:rPr>
            <w:vertAlign w:val="subscript"/>
            <w:lang w:eastAsia="zh-CN"/>
            <w:rPrChange w:id="71" w:author="Huawei" w:date="2023-02-06T17:52:00Z">
              <w:rPr>
                <w:lang w:eastAsia="zh-CN"/>
              </w:rPr>
            </w:rPrChange>
          </w:rPr>
          <w:delText>_</w:delText>
        </w:r>
      </w:del>
      <w:r w:rsidRPr="000B5FD5">
        <w:rPr>
          <w:vertAlign w:val="subscript"/>
          <w:lang w:eastAsia="zh-CN"/>
          <w:rPrChange w:id="72" w:author="Huawei" w:date="2023-02-06T17:52:00Z">
            <w:rPr>
              <w:lang w:eastAsia="zh-CN"/>
            </w:rPr>
          </w:rPrChange>
        </w:rPr>
        <w:t>AUSF</w:t>
      </w:r>
      <w:r w:rsidRPr="003A4A3A">
        <w:rPr>
          <w:lang w:eastAsia="zh-CN"/>
        </w:rPr>
        <w:t xml:space="preserve"> to provide protection for various services, (e.g. interworking from </w:t>
      </w:r>
      <w:r w:rsidR="00EE591D">
        <w:rPr>
          <w:lang w:eastAsia="zh-CN"/>
        </w:rPr>
        <w:t>LTE</w:t>
      </w:r>
      <w:r w:rsidRPr="003A4A3A">
        <w:rPr>
          <w:lang w:eastAsia="zh-CN"/>
        </w:rPr>
        <w:t xml:space="preserve"> to 5G, SoR/UPU and AKMA services) and hence the home network would benefit from having the ability to be able to ensure a fresh K</w:t>
      </w:r>
      <w:del w:id="73" w:author="Huawei" w:date="2023-02-06T17:52:00Z">
        <w:r w:rsidRPr="000B5FD5" w:rsidDel="000B5FD5">
          <w:rPr>
            <w:vertAlign w:val="subscript"/>
            <w:lang w:eastAsia="zh-CN"/>
            <w:rPrChange w:id="74" w:author="Huawei" w:date="2023-02-06T17:52:00Z">
              <w:rPr>
                <w:lang w:eastAsia="zh-CN"/>
              </w:rPr>
            </w:rPrChange>
          </w:rPr>
          <w:delText>_</w:delText>
        </w:r>
      </w:del>
      <w:r w:rsidRPr="000B5FD5">
        <w:rPr>
          <w:vertAlign w:val="subscript"/>
          <w:lang w:eastAsia="zh-CN"/>
          <w:rPrChange w:id="75" w:author="Huawei" w:date="2023-02-06T17:52:00Z">
            <w:rPr>
              <w:lang w:eastAsia="zh-CN"/>
            </w:rPr>
          </w:rPrChange>
        </w:rPr>
        <w:t>AUSF</w:t>
      </w:r>
      <w:r w:rsidRPr="003A4A3A">
        <w:rPr>
          <w:lang w:eastAsia="zh-CN"/>
        </w:rPr>
        <w:t xml:space="preserve"> is available by </w:t>
      </w:r>
      <w:del w:id="76" w:author="Huawei" w:date="2023-02-06T19:07:00Z">
        <w:r w:rsidRPr="003A4A3A" w:rsidDel="008F7CF9">
          <w:rPr>
            <w:lang w:eastAsia="zh-CN"/>
          </w:rPr>
          <w:delText>tiggering</w:delText>
        </w:r>
      </w:del>
      <w:ins w:id="77" w:author="Huawei" w:date="2023-02-06T19:07:00Z">
        <w:r w:rsidR="008F7CF9" w:rsidRPr="003A4A3A">
          <w:rPr>
            <w:lang w:eastAsia="zh-CN"/>
          </w:rPr>
          <w:t>triggering</w:t>
        </w:r>
      </w:ins>
      <w:r w:rsidRPr="003A4A3A">
        <w:rPr>
          <w:lang w:eastAsia="zh-CN"/>
        </w:rPr>
        <w:t xml:space="preserve"> an authentication, in particular to prevent counter wrap in SoR/UPU or after interworking from </w:t>
      </w:r>
      <w:r w:rsidR="00EE591D">
        <w:rPr>
          <w:lang w:eastAsia="zh-CN"/>
        </w:rPr>
        <w:t>LTE</w:t>
      </w:r>
      <w:r w:rsidRPr="003A4A3A">
        <w:rPr>
          <w:lang w:eastAsia="zh-CN"/>
        </w:rPr>
        <w:t xml:space="preserve"> when there might be no K</w:t>
      </w:r>
      <w:del w:id="78" w:author="Huawei" w:date="2023-02-06T17:52:00Z">
        <w:r w:rsidRPr="000B5FD5" w:rsidDel="000B5FD5">
          <w:rPr>
            <w:vertAlign w:val="subscript"/>
            <w:lang w:eastAsia="zh-CN"/>
            <w:rPrChange w:id="79" w:author="Huawei" w:date="2023-02-06T17:52:00Z">
              <w:rPr>
                <w:lang w:eastAsia="zh-CN"/>
              </w:rPr>
            </w:rPrChange>
          </w:rPr>
          <w:delText>_</w:delText>
        </w:r>
      </w:del>
      <w:r w:rsidRPr="000B5FD5">
        <w:rPr>
          <w:vertAlign w:val="subscript"/>
          <w:lang w:eastAsia="zh-CN"/>
          <w:rPrChange w:id="80" w:author="Huawei" w:date="2023-02-06T17:52:00Z">
            <w:rPr>
              <w:lang w:eastAsia="zh-CN"/>
            </w:rPr>
          </w:rPrChange>
        </w:rPr>
        <w:t>AUSF</w:t>
      </w:r>
      <w:r w:rsidRPr="003A4A3A">
        <w:rPr>
          <w:lang w:eastAsia="zh-CN"/>
        </w:rPr>
        <w:t xml:space="preserve"> available.</w:t>
      </w:r>
    </w:p>
    <w:p w14:paraId="0267F72F" w14:textId="06AEB0E0" w:rsidR="006C02F8" w:rsidRPr="003A4A3A" w:rsidRDefault="0090140F" w:rsidP="006C02F8">
      <w:pPr>
        <w:pStyle w:val="Heading3"/>
      </w:pPr>
      <w:bookmarkStart w:id="81" w:name="_Toc120024568"/>
      <w:r w:rsidRPr="003A4A3A">
        <w:t>4</w:t>
      </w:r>
      <w:r w:rsidR="006C02F8" w:rsidRPr="003A4A3A">
        <w:t>.</w:t>
      </w:r>
      <w:r w:rsidR="00295F01" w:rsidRPr="003A4A3A">
        <w:t>1</w:t>
      </w:r>
      <w:r w:rsidR="006C02F8" w:rsidRPr="003A4A3A">
        <w:t>.2</w:t>
      </w:r>
      <w:r w:rsidR="006C02F8" w:rsidRPr="003A4A3A">
        <w:tab/>
        <w:t>Security threats</w:t>
      </w:r>
      <w:bookmarkEnd w:id="81"/>
    </w:p>
    <w:p w14:paraId="5C7CAA7E" w14:textId="77777777" w:rsidR="002820FC" w:rsidRDefault="002820FC" w:rsidP="002820FC">
      <w:pPr>
        <w:rPr>
          <w:lang w:val="en-US" w:eastAsia="zh-CN"/>
        </w:rPr>
      </w:pPr>
      <w:r>
        <w:t>For the interworking case it is first time when the UE moves from EPS to 5GS that K</w:t>
      </w:r>
      <w:r w:rsidRPr="000B5FD5">
        <w:rPr>
          <w:vertAlign w:val="subscript"/>
          <w:rPrChange w:id="82" w:author="Huawei" w:date="2023-02-06T17:53:00Z">
            <w:rPr/>
          </w:rPrChange>
        </w:rPr>
        <w:t>AUSF</w:t>
      </w:r>
      <w:r>
        <w:t xml:space="preserve"> will not be available. As soon as the UE registers to 5GS K</w:t>
      </w:r>
      <w:r w:rsidRPr="000B5FD5">
        <w:rPr>
          <w:vertAlign w:val="subscript"/>
          <w:rPrChange w:id="83" w:author="Huawei" w:date="2023-02-06T17:53:00Z">
            <w:rPr/>
          </w:rPrChange>
        </w:rPr>
        <w:t>AUSF</w:t>
      </w:r>
      <w:r>
        <w:t xml:space="preserve"> will be available and not deleted. </w:t>
      </w:r>
    </w:p>
    <w:p w14:paraId="7ED46AC8" w14:textId="77777777" w:rsidR="002820FC" w:rsidRDefault="002820FC" w:rsidP="002820FC">
      <w:r>
        <w:t>For SoR/UPU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Heading3"/>
      </w:pPr>
      <w:bookmarkStart w:id="84" w:name="_Toc120024569"/>
      <w:r w:rsidRPr="003A4A3A">
        <w:t>4</w:t>
      </w:r>
      <w:r w:rsidR="006C02F8" w:rsidRPr="003A4A3A">
        <w:t>.</w:t>
      </w:r>
      <w:r w:rsidR="00295F01" w:rsidRPr="003A4A3A">
        <w:t>1</w:t>
      </w:r>
      <w:r w:rsidR="006C02F8" w:rsidRPr="003A4A3A">
        <w:t>.3</w:t>
      </w:r>
      <w:r w:rsidR="006C02F8" w:rsidRPr="003A4A3A">
        <w:tab/>
        <w:t>Potential requirements</w:t>
      </w:r>
      <w:bookmarkEnd w:id="84"/>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0913EF41" w:rsidR="0090140F" w:rsidRPr="003A4A3A" w:rsidRDefault="0090140F">
      <w:pPr>
        <w:pStyle w:val="NO"/>
        <w:pPrChange w:id="85" w:author="Huawei" w:date="2023-02-06T17:53:00Z">
          <w:pPr/>
        </w:pPrChange>
      </w:pPr>
      <w:r w:rsidRPr="003A4A3A">
        <w:t>N</w:t>
      </w:r>
      <w:ins w:id="86" w:author="Huawei" w:date="2023-02-06T17:53:00Z">
        <w:r w:rsidR="000B5FD5">
          <w:t>OTE</w:t>
        </w:r>
      </w:ins>
      <w:del w:id="87" w:author="Huawei" w:date="2023-02-06T17:53:00Z">
        <w:r w:rsidRPr="003A4A3A" w:rsidDel="000B5FD5">
          <w:delText>ote</w:delText>
        </w:r>
      </w:del>
      <w:r w:rsidRPr="003A4A3A">
        <w:t>: All the solutions will be evaluated specific to the use case in the Annex X of this present document.</w:t>
      </w:r>
    </w:p>
    <w:p w14:paraId="784A5D36" w14:textId="6BCD312C" w:rsidR="006C02F8" w:rsidRPr="003A4A3A" w:rsidRDefault="0090140F" w:rsidP="007F042E">
      <w:pPr>
        <w:pStyle w:val="Heading2"/>
      </w:pPr>
      <w:bookmarkStart w:id="88" w:name="_Toc120024570"/>
      <w:r w:rsidRPr="003A4A3A">
        <w:lastRenderedPageBreak/>
        <w:t>4</w:t>
      </w:r>
      <w:r w:rsidR="006C02F8" w:rsidRPr="003A4A3A">
        <w:t>.2</w:t>
      </w:r>
      <w:r w:rsidR="006C02F8" w:rsidRPr="003A4A3A">
        <w:tab/>
        <w:t xml:space="preserve">Key Issue #2: </w:t>
      </w:r>
      <w:r w:rsidR="006C02F8" w:rsidRPr="003A4A3A">
        <w:rPr>
          <w:lang w:eastAsia="zh-CN"/>
        </w:rPr>
        <w:t>Signalling overload due to running the primary authentication for K</w:t>
      </w:r>
      <w:ins w:id="89" w:author="Huawei" w:date="2023-02-06T17:53:00Z">
        <w:r w:rsidR="000B5FD5" w:rsidRPr="000B5FD5">
          <w:rPr>
            <w:vertAlign w:val="subscript"/>
            <w:lang w:eastAsia="zh-CN"/>
            <w:rPrChange w:id="90" w:author="Huawei" w:date="2023-02-06T17:53:00Z">
              <w:rPr>
                <w:lang w:eastAsia="zh-CN"/>
              </w:rPr>
            </w:rPrChange>
          </w:rPr>
          <w:t>AF</w:t>
        </w:r>
      </w:ins>
      <w:del w:id="91" w:author="Huawei" w:date="2023-02-06T17:53:00Z">
        <w:r w:rsidR="006C02F8" w:rsidRPr="000B5FD5" w:rsidDel="000B5FD5">
          <w:rPr>
            <w:vertAlign w:val="subscript"/>
            <w:lang w:eastAsia="zh-CN"/>
            <w:rPrChange w:id="92" w:author="Huawei" w:date="2023-02-06T17:53:00Z">
              <w:rPr>
                <w:lang w:eastAsia="zh-CN"/>
              </w:rPr>
            </w:rPrChange>
          </w:rPr>
          <w:delText>af</w:delText>
        </w:r>
      </w:del>
      <w:r w:rsidR="006C02F8" w:rsidRPr="003A4A3A">
        <w:rPr>
          <w:lang w:eastAsia="zh-CN"/>
        </w:rPr>
        <w:t xml:space="preserve"> refresh</w:t>
      </w:r>
      <w:bookmarkEnd w:id="88"/>
      <w:r w:rsidR="006C02F8" w:rsidRPr="003A4A3A">
        <w:t xml:space="preserve">  </w:t>
      </w:r>
    </w:p>
    <w:p w14:paraId="57E6D9ED" w14:textId="5678BCA6" w:rsidR="006C02F8" w:rsidRPr="003A4A3A" w:rsidRDefault="0090140F" w:rsidP="007F042E">
      <w:pPr>
        <w:pStyle w:val="Heading3"/>
      </w:pPr>
      <w:bookmarkStart w:id="93" w:name="_Toc120024571"/>
      <w:r w:rsidRPr="003A4A3A">
        <w:t>4</w:t>
      </w:r>
      <w:r w:rsidR="006C02F8" w:rsidRPr="003A4A3A">
        <w:t>.2.1</w:t>
      </w:r>
      <w:r w:rsidR="006C02F8" w:rsidRPr="003A4A3A">
        <w:tab/>
        <w:t>Issue details</w:t>
      </w:r>
      <w:bookmarkEnd w:id="93"/>
    </w:p>
    <w:p w14:paraId="4E4335EF" w14:textId="0CFF8C21" w:rsidR="006C02F8" w:rsidRPr="003A4A3A" w:rsidRDefault="006C02F8" w:rsidP="006C02F8">
      <w:pPr>
        <w:jc w:val="both"/>
        <w:rPr>
          <w:rFonts w:eastAsia="宋体" w:cs="Arial"/>
        </w:rPr>
      </w:pPr>
      <w:r w:rsidRPr="003A4A3A">
        <w:rPr>
          <w:color w:val="000000"/>
        </w:rPr>
        <w:t xml:space="preserve">The current </w:t>
      </w:r>
      <w:ins w:id="94" w:author="Huawei" w:date="2023-02-06T18:00:00Z">
        <w:r w:rsidR="00D41673">
          <w:rPr>
            <w:color w:val="000000"/>
          </w:rPr>
          <w:t>3GPP TS </w:t>
        </w:r>
      </w:ins>
      <w:r w:rsidRPr="003A4A3A">
        <w:rPr>
          <w:color w:val="000000"/>
        </w:rPr>
        <w:t>33.501</w:t>
      </w:r>
      <w:ins w:id="95" w:author="Huawei" w:date="2023-02-06T18:00:00Z">
        <w:r w:rsidR="00D41673">
          <w:rPr>
            <w:color w:val="000000"/>
          </w:rPr>
          <w:t> </w:t>
        </w:r>
      </w:ins>
      <w:r w:rsidRPr="003A4A3A">
        <w:rPr>
          <w:color w:val="000000"/>
        </w:rPr>
        <w:t>[</w:t>
      </w:r>
      <w:r w:rsidR="00D34E11" w:rsidRPr="003A4A3A">
        <w:rPr>
          <w:color w:val="000000"/>
        </w:rPr>
        <w:t>3</w:t>
      </w:r>
      <w:r w:rsidRPr="003A4A3A">
        <w:rPr>
          <w:color w:val="000000"/>
        </w:rPr>
        <w:t>]</w:t>
      </w:r>
      <w:del w:id="96" w:author="Huawei" w:date="2023-02-06T18:00:00Z">
        <w:r w:rsidRPr="003A4A3A" w:rsidDel="00D41673">
          <w:rPr>
            <w:color w:val="000000"/>
          </w:rPr>
          <w:delText>v17.3,0</w:delText>
        </w:r>
      </w:del>
      <w:r w:rsidRPr="003A4A3A">
        <w:rPr>
          <w:color w:val="000000"/>
        </w:rPr>
        <w:t xml:space="preserve"> doesn’t consider the scenario where the provisioned key K</w:t>
      </w:r>
      <w:r w:rsidRPr="003A4A3A">
        <w:rPr>
          <w:color w:val="000000"/>
          <w:sz w:val="14"/>
          <w:szCs w:val="14"/>
        </w:rPr>
        <w:t>AF</w:t>
      </w:r>
      <w:r w:rsidRPr="003A4A3A">
        <w:rPr>
          <w:color w:val="000000"/>
        </w:rPr>
        <w:t xml:space="preserve"> expires in trusted or untrusted AF for the AKMA </w:t>
      </w:r>
      <w:del w:id="97" w:author="Huawei" w:date="2023-02-06T19:07:00Z">
        <w:r w:rsidRPr="003A4A3A" w:rsidDel="008F7CF9">
          <w:rPr>
            <w:color w:val="000000"/>
          </w:rPr>
          <w:delText>usecase</w:delText>
        </w:r>
      </w:del>
      <w:ins w:id="98" w:author="Huawei" w:date="2023-02-06T19:07:00Z">
        <w:r w:rsidR="008F7CF9" w:rsidRPr="003A4A3A">
          <w:rPr>
            <w:color w:val="000000"/>
          </w:rPr>
          <w:t>use case</w:t>
        </w:r>
      </w:ins>
      <w:r w:rsidRPr="003A4A3A">
        <w:rPr>
          <w:color w:val="000000"/>
        </w:rPr>
        <w:t xml:space="preserve">, then how to renew the keys. </w:t>
      </w:r>
      <w:r w:rsidR="00D97A95" w:rsidRPr="003A4A3A">
        <w:rPr>
          <w:color w:val="000000"/>
        </w:rPr>
        <w:t>i</w:t>
      </w:r>
      <w:r w:rsidRPr="003A4A3A">
        <w:rPr>
          <w:color w:val="000000"/>
        </w:rPr>
        <w:t xml:space="preserve">.e., via primary authentication. It </w:t>
      </w:r>
      <w:del w:id="99" w:author="Huawei" w:date="2023-02-06T18:01:00Z">
        <w:r w:rsidRPr="003A4A3A" w:rsidDel="00D41673">
          <w:rPr>
            <w:color w:val="000000"/>
          </w:rPr>
          <w:delText xml:space="preserve">is  </w:delText>
        </w:r>
      </w:del>
      <w:r w:rsidRPr="003A4A3A">
        <w:rPr>
          <w:color w:val="000000"/>
        </w:rPr>
        <w:t xml:space="preserve">a leftover issue and is going to </w:t>
      </w:r>
      <w:ins w:id="100" w:author="Huawei" w:date="2023-02-06T18:02:00Z">
        <w:r w:rsidR="00D41673">
          <w:rPr>
            <w:color w:val="000000"/>
          </w:rPr>
          <w:t xml:space="preserve">be </w:t>
        </w:r>
      </w:ins>
      <w:r w:rsidRPr="003A4A3A">
        <w:rPr>
          <w:color w:val="000000"/>
        </w:rPr>
        <w:t>addressed i</w:t>
      </w:r>
      <w:r w:rsidRPr="003A4A3A">
        <w:t>n</w:t>
      </w:r>
      <w:ins w:id="101" w:author="Huawei" w:date="2023-02-06T18:01:00Z">
        <w:r w:rsidR="00D41673">
          <w:t xml:space="preserve"> [7]</w:t>
        </w:r>
      </w:ins>
      <w:del w:id="102" w:author="Huawei" w:date="2023-02-06T18:01:00Z">
        <w:r w:rsidRPr="003A4A3A" w:rsidDel="00D41673">
          <w:delText xml:space="preserve"> </w:delText>
        </w:r>
        <w:r w:rsidR="000B5FD5" w:rsidDel="00D41673">
          <w:rPr>
            <w:rStyle w:val="Hyperlink"/>
            <w:rFonts w:cs="Arial"/>
            <w:bCs/>
            <w:color w:val="auto"/>
            <w:szCs w:val="16"/>
          </w:rPr>
          <w:fldChar w:fldCharType="begin"/>
        </w:r>
        <w:r w:rsidR="000B5FD5" w:rsidDel="00D41673">
          <w:rPr>
            <w:rStyle w:val="Hyperlink"/>
            <w:rFonts w:cs="Arial"/>
            <w:bCs/>
            <w:color w:val="auto"/>
            <w:szCs w:val="16"/>
          </w:rPr>
          <w:delInstrText xml:space="preserve"> HYPERLINK "https://www.3gpp.org/ftp/tsg_sa/WG3_Security/TSGS3_106e/Docs/S3-220538.zip" </w:delInstrText>
        </w:r>
        <w:r w:rsidR="000B5FD5" w:rsidDel="00D41673">
          <w:rPr>
            <w:rStyle w:val="Hyperlink"/>
            <w:rFonts w:cs="Arial"/>
            <w:bCs/>
            <w:color w:val="auto"/>
            <w:szCs w:val="16"/>
          </w:rPr>
          <w:fldChar w:fldCharType="separate"/>
        </w:r>
        <w:r w:rsidRPr="00F6427D" w:rsidDel="00D41673">
          <w:rPr>
            <w:rStyle w:val="Hyperlink"/>
            <w:rFonts w:cs="Arial"/>
            <w:bCs/>
            <w:color w:val="auto"/>
            <w:szCs w:val="16"/>
          </w:rPr>
          <w:delText>S3-220538</w:delText>
        </w:r>
        <w:r w:rsidR="000B5FD5" w:rsidDel="00D41673">
          <w:rPr>
            <w:rStyle w:val="Hyperlink"/>
            <w:rFonts w:cs="Arial"/>
            <w:bCs/>
            <w:color w:val="auto"/>
            <w:szCs w:val="16"/>
          </w:rPr>
          <w:fldChar w:fldCharType="end"/>
        </w:r>
      </w:del>
      <w:r w:rsidRPr="00F6427D">
        <w:rPr>
          <w:rFonts w:cs="Arial"/>
        </w:rPr>
        <w:t xml:space="preserve"> with following objectives.</w:t>
      </w:r>
      <w:r w:rsidRPr="00F6427D">
        <w:rPr>
          <w:rFonts w:ascii="Calibri" w:hAnsi="Calibri" w:cs="Calibri"/>
          <w:i/>
          <w:iCs/>
          <w:color w:val="4472C4"/>
          <w:szCs w:val="22"/>
          <w:lang w:val="en-IN"/>
        </w:rPr>
        <w:t xml:space="preserve"> </w:t>
      </w:r>
      <w:ins w:id="103" w:author="Huawei" w:date="2023-02-06T18:01:00Z">
        <w:r w:rsidR="00D41673">
          <w:rPr>
            <w:rFonts w:cs="Arial"/>
          </w:rPr>
          <w:t>"</w:t>
        </w:r>
      </w:ins>
      <w:del w:id="104" w:author="Huawei" w:date="2023-02-06T18:01:00Z">
        <w:r w:rsidRPr="005F180A" w:rsidDel="00D41673">
          <w:rPr>
            <w:rFonts w:cs="Arial"/>
          </w:rPr>
          <w:delText>“</w:delText>
        </w:r>
      </w:del>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w:t>
      </w:r>
      <w:del w:id="105" w:author="Huawei" w:date="2023-02-06T18:02:00Z">
        <w:r w:rsidRPr="003A4A3A" w:rsidDel="00D41673">
          <w:rPr>
            <w:rFonts w:cs="Arial"/>
            <w:i/>
            <w:iCs/>
          </w:rPr>
          <w:delText xml:space="preserve"> </w:delText>
        </w:r>
      </w:del>
      <w:r w:rsidRPr="003A4A3A">
        <w:rPr>
          <w:rFonts w:cs="Arial"/>
          <w:i/>
          <w:iCs/>
        </w:rPr>
        <w:t>, UPU/SoR COUNT wrap around, refresh of K</w:t>
      </w:r>
      <w:r w:rsidRPr="00D41673">
        <w:rPr>
          <w:rFonts w:cs="Arial"/>
          <w:i/>
          <w:iCs/>
          <w:szCs w:val="16"/>
          <w:vertAlign w:val="subscript"/>
          <w:rPrChange w:id="106" w:author="Huawei" w:date="2023-02-06T18:02:00Z">
            <w:rPr>
              <w:rFonts w:cs="Arial"/>
              <w:i/>
              <w:iCs/>
              <w:sz w:val="16"/>
              <w:szCs w:val="16"/>
            </w:rPr>
          </w:rPrChange>
        </w:rPr>
        <w:t>AUSF</w:t>
      </w:r>
      <w:del w:id="107" w:author="Huawei" w:date="2023-02-06T18:01:00Z">
        <w:r w:rsidR="00D97A95" w:rsidRPr="003A4A3A" w:rsidDel="00D41673">
          <w:rPr>
            <w:rFonts w:cs="Arial"/>
          </w:rPr>
          <w:delText>’’</w:delText>
        </w:r>
      </w:del>
      <w:ins w:id="108" w:author="Huawei" w:date="2023-02-06T18:01:00Z">
        <w:r w:rsidR="00D41673">
          <w:rPr>
            <w:rFonts w:cs="Arial"/>
          </w:rPr>
          <w:t>"</w:t>
        </w:r>
      </w:ins>
      <w:r w:rsidRPr="003A4A3A">
        <w:rPr>
          <w:rFonts w:cs="Arial"/>
        </w:rPr>
        <w:t xml:space="preserve">. </w:t>
      </w:r>
    </w:p>
    <w:p w14:paraId="0378EDB1" w14:textId="6226227A" w:rsidR="006C02F8" w:rsidRPr="003A4A3A" w:rsidRDefault="006C02F8" w:rsidP="006C02F8">
      <w:pPr>
        <w:jc w:val="both"/>
      </w:pPr>
      <w:r w:rsidRPr="003A4A3A">
        <w:t>If AF is allowed to request the 5G core to perform primary re</w:t>
      </w:r>
      <w:ins w:id="109" w:author="Huawei" w:date="2023-02-06T19:07:00Z">
        <w:r w:rsidR="008F7CF9">
          <w:t>-</w:t>
        </w:r>
      </w:ins>
      <w:r w:rsidRPr="003A4A3A">
        <w:t>authentication, then there may be multiple primary re</w:t>
      </w:r>
      <w:ins w:id="110" w:author="Huawei" w:date="2023-02-06T19:08:00Z">
        <w:r w:rsidR="008F7CF9">
          <w:t>-</w:t>
        </w:r>
      </w:ins>
      <w:r w:rsidRPr="003A4A3A">
        <w:t>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Heading3"/>
      </w:pPr>
      <w:bookmarkStart w:id="111" w:name="_Toc120024572"/>
      <w:r w:rsidRPr="003A4A3A">
        <w:t>4</w:t>
      </w:r>
      <w:r w:rsidR="006C02F8" w:rsidRPr="003A4A3A">
        <w:t>.</w:t>
      </w:r>
      <w:r w:rsidR="007F042E" w:rsidRPr="003A4A3A">
        <w:t>2</w:t>
      </w:r>
      <w:r w:rsidR="006C02F8" w:rsidRPr="003A4A3A">
        <w:t>.2</w:t>
      </w:r>
      <w:r w:rsidR="006C02F8" w:rsidRPr="003A4A3A">
        <w:tab/>
        <w:t>Security Threats</w:t>
      </w:r>
      <w:bookmarkEnd w:id="111"/>
    </w:p>
    <w:p w14:paraId="6DD11B65" w14:textId="77777777" w:rsidR="006C02F8" w:rsidRPr="003A4A3A" w:rsidRDefault="006C02F8" w:rsidP="006C02F8">
      <w:pPr>
        <w:rPr>
          <w:rFonts w:eastAsia="Times New Roman"/>
        </w:rPr>
      </w:pPr>
      <w:r w:rsidRPr="003A4A3A">
        <w:rPr>
          <w:lang w:eastAsia="zh-CN"/>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Heading3"/>
      </w:pPr>
      <w:bookmarkStart w:id="112" w:name="_Toc120024573"/>
      <w:r w:rsidRPr="003A4A3A">
        <w:t>4</w:t>
      </w:r>
      <w:r w:rsidR="006C02F8" w:rsidRPr="003A4A3A">
        <w:t>.</w:t>
      </w:r>
      <w:r w:rsidR="007F042E" w:rsidRPr="003A4A3A">
        <w:t>2</w:t>
      </w:r>
      <w:r w:rsidR="006C02F8" w:rsidRPr="003A4A3A">
        <w:t>.3</w:t>
      </w:r>
      <w:r w:rsidR="006C02F8" w:rsidRPr="003A4A3A">
        <w:tab/>
        <w:t>Potential security requirements</w:t>
      </w:r>
      <w:bookmarkEnd w:id="112"/>
    </w:p>
    <w:p w14:paraId="5BB40803" w14:textId="77777777" w:rsidR="006C02F8" w:rsidRPr="003A4A3A" w:rsidRDefault="006C02F8" w:rsidP="006C02F8">
      <w:pPr>
        <w:rPr>
          <w:i/>
          <w:sz w:val="40"/>
          <w:szCs w:val="40"/>
        </w:rPr>
      </w:pPr>
      <w:r w:rsidRPr="003A4A3A">
        <w:rPr>
          <w:lang w:eastAsia="zh-CN"/>
        </w:rPr>
        <w:t>The 5GS may reduce the impact on the signaling overhead when Home Network triggered authentication is supported.</w:t>
      </w:r>
    </w:p>
    <w:p w14:paraId="24A42FC3" w14:textId="33A24075" w:rsidR="006C02F8" w:rsidRPr="003A4A3A" w:rsidDel="000B5FD5" w:rsidRDefault="006C02F8" w:rsidP="006C02F8">
      <w:pPr>
        <w:rPr>
          <w:del w:id="113" w:author="Huawei" w:date="2023-02-06T17:54:00Z"/>
        </w:rPr>
      </w:pPr>
    </w:p>
    <w:p w14:paraId="49C9090E" w14:textId="30DEAB4C" w:rsidR="00E7435B" w:rsidRPr="003A4A3A" w:rsidDel="000B5FD5" w:rsidRDefault="0090140F">
      <w:pPr>
        <w:pStyle w:val="Heading2"/>
        <w:ind w:left="1135" w:hanging="851"/>
        <w:rPr>
          <w:del w:id="114" w:author="Huawei" w:date="2023-02-06T17:54:00Z"/>
        </w:rPr>
        <w:pPrChange w:id="115" w:author="Huawei" w:date="2023-02-06T17:54:00Z">
          <w:pPr>
            <w:pStyle w:val="Heading2"/>
          </w:pPr>
        </w:pPrChange>
      </w:pPr>
      <w:bookmarkStart w:id="116" w:name="_Toc513475447"/>
      <w:bookmarkStart w:id="117" w:name="_Toc48930863"/>
      <w:bookmarkStart w:id="118" w:name="_Toc49376112"/>
      <w:bookmarkStart w:id="119" w:name="_Toc56501565"/>
      <w:bookmarkStart w:id="120" w:name="_Toc120024574"/>
      <w:del w:id="121" w:author="Huawei" w:date="2023-02-06T17:54:00Z">
        <w:r w:rsidRPr="003A4A3A" w:rsidDel="000B5FD5">
          <w:delText>4</w:delText>
        </w:r>
        <w:r w:rsidR="00E7435B" w:rsidRPr="003A4A3A" w:rsidDel="000B5FD5">
          <w:delText>.X</w:delText>
        </w:r>
        <w:r w:rsidR="00E7435B" w:rsidRPr="003A4A3A" w:rsidDel="000B5FD5">
          <w:tab/>
          <w:delText>Key Issue #X: &lt;Key Issue Name&gt;</w:delText>
        </w:r>
        <w:bookmarkEnd w:id="116"/>
        <w:bookmarkEnd w:id="117"/>
        <w:bookmarkEnd w:id="118"/>
        <w:bookmarkEnd w:id="119"/>
        <w:bookmarkEnd w:id="120"/>
      </w:del>
    </w:p>
    <w:p w14:paraId="406D4749" w14:textId="04792482" w:rsidR="00E7435B" w:rsidRPr="003A4A3A" w:rsidDel="000B5FD5" w:rsidRDefault="0090140F">
      <w:pPr>
        <w:pStyle w:val="Heading3"/>
        <w:ind w:left="1135" w:hanging="851"/>
        <w:rPr>
          <w:del w:id="122" w:author="Huawei" w:date="2023-02-06T17:54:00Z"/>
        </w:rPr>
        <w:pPrChange w:id="123" w:author="Huawei" w:date="2023-02-06T17:54:00Z">
          <w:pPr>
            <w:pStyle w:val="Heading3"/>
          </w:pPr>
        </w:pPrChange>
      </w:pPr>
      <w:bookmarkStart w:id="124" w:name="_Toc513475448"/>
      <w:bookmarkStart w:id="125" w:name="_Toc48930864"/>
      <w:bookmarkStart w:id="126" w:name="_Toc49376113"/>
      <w:bookmarkStart w:id="127" w:name="_Toc56501566"/>
      <w:bookmarkStart w:id="128" w:name="_Toc120024575"/>
      <w:del w:id="129" w:author="Huawei" w:date="2023-02-06T17:54:00Z">
        <w:r w:rsidRPr="003A4A3A" w:rsidDel="000B5FD5">
          <w:delText>4</w:delText>
        </w:r>
        <w:r w:rsidR="007942FC" w:rsidRPr="003A4A3A" w:rsidDel="000B5FD5">
          <w:delText>.X.1</w:delText>
        </w:r>
        <w:r w:rsidR="007942FC" w:rsidRPr="003A4A3A" w:rsidDel="000B5FD5">
          <w:tab/>
          <w:delText>Key issue</w:delText>
        </w:r>
        <w:r w:rsidR="007942FC" w:rsidRPr="003A4A3A" w:rsidDel="000B5FD5">
          <w:rPr>
            <w:lang w:eastAsia="zh-CN"/>
          </w:rPr>
          <w:delText xml:space="preserve"> </w:delText>
        </w:r>
        <w:r w:rsidR="00E7435B" w:rsidRPr="003A4A3A" w:rsidDel="000B5FD5">
          <w:delText>details</w:delText>
        </w:r>
        <w:bookmarkEnd w:id="124"/>
        <w:bookmarkEnd w:id="125"/>
        <w:bookmarkEnd w:id="126"/>
        <w:bookmarkEnd w:id="127"/>
        <w:bookmarkEnd w:id="128"/>
      </w:del>
    </w:p>
    <w:p w14:paraId="3B549642" w14:textId="494214F0" w:rsidR="00E7435B" w:rsidRPr="003A4A3A" w:rsidDel="000B5FD5" w:rsidRDefault="0090140F">
      <w:pPr>
        <w:pStyle w:val="Heading3"/>
        <w:ind w:left="1135" w:hanging="851"/>
        <w:rPr>
          <w:del w:id="130" w:author="Huawei" w:date="2023-02-06T17:54:00Z"/>
        </w:rPr>
        <w:pPrChange w:id="131" w:author="Huawei" w:date="2023-02-06T17:54:00Z">
          <w:pPr>
            <w:pStyle w:val="Heading3"/>
          </w:pPr>
        </w:pPrChange>
      </w:pPr>
      <w:bookmarkStart w:id="132" w:name="_Toc513475449"/>
      <w:bookmarkStart w:id="133" w:name="_Toc48930865"/>
      <w:bookmarkStart w:id="134" w:name="_Toc49376114"/>
      <w:bookmarkStart w:id="135" w:name="_Toc56501567"/>
      <w:bookmarkStart w:id="136" w:name="_Toc120024576"/>
      <w:del w:id="137" w:author="Huawei" w:date="2023-02-06T17:54:00Z">
        <w:r w:rsidRPr="003A4A3A" w:rsidDel="000B5FD5">
          <w:delText>4</w:delText>
        </w:r>
        <w:r w:rsidR="00E7435B" w:rsidRPr="003A4A3A" w:rsidDel="000B5FD5">
          <w:delText>.X.2</w:delText>
        </w:r>
        <w:r w:rsidR="00E7435B" w:rsidRPr="003A4A3A" w:rsidDel="000B5FD5">
          <w:tab/>
          <w:delText>Security threats</w:delText>
        </w:r>
        <w:bookmarkEnd w:id="132"/>
        <w:bookmarkEnd w:id="133"/>
        <w:bookmarkEnd w:id="134"/>
        <w:bookmarkEnd w:id="135"/>
        <w:bookmarkEnd w:id="136"/>
      </w:del>
    </w:p>
    <w:p w14:paraId="37153A8B" w14:textId="3AE004D5" w:rsidR="00E7435B" w:rsidRPr="003A4A3A" w:rsidDel="000B5FD5" w:rsidRDefault="0090140F">
      <w:pPr>
        <w:pStyle w:val="Heading3"/>
        <w:ind w:left="1135" w:hanging="851"/>
        <w:rPr>
          <w:del w:id="138" w:author="Huawei" w:date="2023-02-06T17:54:00Z"/>
        </w:rPr>
        <w:pPrChange w:id="139" w:author="Huawei" w:date="2023-02-06T17:54:00Z">
          <w:pPr>
            <w:pStyle w:val="Heading3"/>
          </w:pPr>
        </w:pPrChange>
      </w:pPr>
      <w:bookmarkStart w:id="140" w:name="_Toc513475450"/>
      <w:bookmarkStart w:id="141" w:name="_Toc48930866"/>
      <w:bookmarkStart w:id="142" w:name="_Toc49376115"/>
      <w:bookmarkStart w:id="143" w:name="_Toc56501568"/>
      <w:bookmarkStart w:id="144" w:name="_Toc120024577"/>
      <w:del w:id="145" w:author="Huawei" w:date="2023-02-06T17:54:00Z">
        <w:r w:rsidRPr="003A4A3A" w:rsidDel="000B5FD5">
          <w:delText>4</w:delText>
        </w:r>
        <w:r w:rsidR="00E7435B" w:rsidRPr="003A4A3A" w:rsidDel="000B5FD5">
          <w:delText>.X.3</w:delText>
        </w:r>
        <w:r w:rsidR="00E7435B" w:rsidRPr="003A4A3A" w:rsidDel="000B5FD5">
          <w:tab/>
          <w:delText>Potential security requirements</w:delText>
        </w:r>
        <w:bookmarkEnd w:id="140"/>
        <w:bookmarkEnd w:id="141"/>
        <w:bookmarkEnd w:id="142"/>
        <w:bookmarkEnd w:id="143"/>
        <w:bookmarkEnd w:id="144"/>
      </w:del>
    </w:p>
    <w:p w14:paraId="4473B4CC" w14:textId="73EF0511" w:rsidR="00E7435B" w:rsidRPr="003A4A3A" w:rsidDel="000B5FD5" w:rsidRDefault="00E7435B" w:rsidP="00417FF4">
      <w:pPr>
        <w:pStyle w:val="EditorsNote"/>
        <w:rPr>
          <w:del w:id="146" w:author="Huawei" w:date="2023-02-06T17:54:00Z"/>
        </w:rPr>
      </w:pPr>
    </w:p>
    <w:p w14:paraId="25EBC8D5" w14:textId="3090264A" w:rsidR="004A0D3A" w:rsidRPr="003A4A3A" w:rsidDel="000B5FD5" w:rsidRDefault="0090140F" w:rsidP="004A0D3A">
      <w:pPr>
        <w:pStyle w:val="Heading1"/>
        <w:rPr>
          <w:del w:id="147" w:author="Huawei" w:date="2023-02-06T17:54:00Z"/>
        </w:rPr>
      </w:pPr>
      <w:bookmarkStart w:id="148" w:name="_Toc120024578"/>
      <w:r w:rsidRPr="003A4A3A">
        <w:t>5</w:t>
      </w:r>
      <w:r w:rsidR="004A0D3A" w:rsidRPr="003A4A3A">
        <w:tab/>
        <w:t>Solutions</w:t>
      </w:r>
      <w:bookmarkEnd w:id="148"/>
    </w:p>
    <w:p w14:paraId="61845B3C" w14:textId="728F95E7" w:rsidR="004A0D3A" w:rsidRPr="003A4A3A" w:rsidRDefault="004A0D3A">
      <w:pPr>
        <w:pStyle w:val="Heading1"/>
        <w:pPrChange w:id="149" w:author="Huawei" w:date="2023-02-06T17:54:00Z">
          <w:pPr>
            <w:pStyle w:val="EditorsNote"/>
          </w:pPr>
        </w:pPrChange>
      </w:pPr>
      <w:del w:id="150" w:author="Huawei" w:date="2023-02-06T17:54:00Z">
        <w:r w:rsidRPr="003A4A3A" w:rsidDel="000B5FD5">
          <w:delText>Editor’s Note: This clause contains the proposed solutions addressing the identified key issues.</w:delText>
        </w:r>
      </w:del>
    </w:p>
    <w:p w14:paraId="2DACEE0E" w14:textId="27009DA0" w:rsidR="0090140F" w:rsidRPr="003A4A3A" w:rsidRDefault="0090140F" w:rsidP="0090140F">
      <w:pPr>
        <w:pStyle w:val="Heading2"/>
        <w:rPr>
          <w:lang w:eastAsia="zh-CN"/>
        </w:rPr>
      </w:pPr>
      <w:bookmarkStart w:id="151" w:name="_Toc120024579"/>
      <w:bookmarkStart w:id="152" w:name="_Toc513475452"/>
      <w:bookmarkStart w:id="153" w:name="_Toc48930869"/>
      <w:bookmarkStart w:id="154" w:name="_Toc49376118"/>
      <w:bookmarkStart w:id="155" w:name="_Toc56501632"/>
      <w:r w:rsidRPr="003A4A3A">
        <w:t>5.</w:t>
      </w:r>
      <w:r w:rsidR="0055243E">
        <w:t>0</w:t>
      </w:r>
      <w:ins w:id="156" w:author="Huawei" w:date="2023-02-06T18:13:00Z">
        <w:r w:rsidR="00417FF4">
          <w:tab/>
        </w:r>
      </w:ins>
      <w:del w:id="157" w:author="Huawei" w:date="2023-02-06T18:13:00Z">
        <w:r w:rsidR="0055243E" w:rsidRPr="003A4A3A" w:rsidDel="00417FF4">
          <w:delText xml:space="preserve"> </w:delText>
        </w:r>
      </w:del>
      <w:r w:rsidRPr="003A4A3A">
        <w:rPr>
          <w:lang w:eastAsia="zh-CN"/>
        </w:rPr>
        <w:t>Mapping of Solutions to Key Issues</w:t>
      </w:r>
      <w:bookmarkEnd w:id="151"/>
      <w:r w:rsidRPr="003A4A3A">
        <w:rPr>
          <w:lang w:eastAsia="zh-CN"/>
        </w:rPr>
        <w:t xml:space="preserve"> </w:t>
      </w:r>
    </w:p>
    <w:p w14:paraId="5E356015" w14:textId="610099CC" w:rsidR="0090140F" w:rsidRDefault="0090140F" w:rsidP="0090140F">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0B5FD5">
        <w:trPr>
          <w:jc w:val="center"/>
        </w:trPr>
        <w:tc>
          <w:tcPr>
            <w:tcW w:w="959" w:type="dxa"/>
            <w:vMerge w:val="restart"/>
            <w:shd w:val="clear" w:color="auto" w:fill="auto"/>
            <w:vAlign w:val="center"/>
          </w:tcPr>
          <w:p w14:paraId="5F1A550F" w14:textId="77777777" w:rsidR="0055243E" w:rsidRPr="00B23728" w:rsidRDefault="0055243E" w:rsidP="000B5FD5">
            <w:pPr>
              <w:spacing w:after="0"/>
              <w:jc w:val="both"/>
              <w:rPr>
                <w:b/>
              </w:rPr>
            </w:pPr>
            <w:r w:rsidRPr="00B23728">
              <w:rPr>
                <w:rFonts w:hint="eastAsia"/>
                <w:b/>
                <w:lang w:eastAsia="zh-CN"/>
              </w:rPr>
              <w:t>Solutions</w:t>
            </w:r>
          </w:p>
        </w:tc>
        <w:tc>
          <w:tcPr>
            <w:tcW w:w="2730" w:type="dxa"/>
            <w:gridSpan w:val="3"/>
            <w:shd w:val="clear" w:color="auto" w:fill="auto"/>
            <w:vAlign w:val="center"/>
          </w:tcPr>
          <w:p w14:paraId="103E08C1" w14:textId="77777777" w:rsidR="0055243E" w:rsidRPr="00B23728" w:rsidRDefault="0055243E" w:rsidP="000B5FD5">
            <w:pPr>
              <w:spacing w:after="0"/>
              <w:jc w:val="center"/>
              <w:rPr>
                <w:b/>
              </w:rPr>
            </w:pPr>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p>
        </w:tc>
        <w:tc>
          <w:tcPr>
            <w:tcW w:w="2126" w:type="dxa"/>
            <w:gridSpan w:val="2"/>
            <w:shd w:val="clear" w:color="auto" w:fill="auto"/>
            <w:vAlign w:val="center"/>
          </w:tcPr>
          <w:p w14:paraId="36E28198" w14:textId="77777777" w:rsidR="0055243E" w:rsidRPr="00B23728" w:rsidRDefault="0055243E" w:rsidP="000B5FD5">
            <w:pPr>
              <w:spacing w:after="0"/>
              <w:jc w:val="center"/>
              <w:rPr>
                <w:b/>
              </w:rPr>
            </w:pPr>
            <w:r w:rsidRPr="00B23728">
              <w:rPr>
                <w:rFonts w:hint="eastAsia"/>
                <w:b/>
                <w:lang w:eastAsia="zh-CN"/>
              </w:rPr>
              <w:t>Key</w:t>
            </w:r>
            <w:r w:rsidRPr="00B23728">
              <w:rPr>
                <w:b/>
                <w:lang w:eastAsia="zh-CN"/>
              </w:rPr>
              <w:t xml:space="preserve"> </w:t>
            </w:r>
            <w:r w:rsidRPr="00B23728">
              <w:rPr>
                <w:rFonts w:hint="eastAsia"/>
                <w:b/>
                <w:lang w:eastAsia="zh-CN"/>
              </w:rPr>
              <w:t>Issue</w:t>
            </w:r>
          </w:p>
        </w:tc>
      </w:tr>
      <w:tr w:rsidR="0055243E" w14:paraId="561318E0" w14:textId="77777777" w:rsidTr="000B5FD5">
        <w:trPr>
          <w:jc w:val="center"/>
        </w:trPr>
        <w:tc>
          <w:tcPr>
            <w:tcW w:w="959" w:type="dxa"/>
            <w:vMerge/>
            <w:shd w:val="clear" w:color="auto" w:fill="auto"/>
          </w:tcPr>
          <w:p w14:paraId="5273662E" w14:textId="77777777" w:rsidR="0055243E" w:rsidRDefault="0055243E" w:rsidP="000B5FD5"/>
        </w:tc>
        <w:tc>
          <w:tcPr>
            <w:tcW w:w="746" w:type="dxa"/>
            <w:shd w:val="clear" w:color="auto" w:fill="auto"/>
          </w:tcPr>
          <w:p w14:paraId="3023C954" w14:textId="77777777" w:rsidR="0055243E" w:rsidRPr="00B23728" w:rsidRDefault="0055243E" w:rsidP="000B5FD5">
            <w:pPr>
              <w:spacing w:after="0"/>
              <w:rPr>
                <w:b/>
                <w:lang w:eastAsia="zh-CN"/>
              </w:rPr>
            </w:pPr>
            <w:bookmarkStart w:id="158" w:name="_Hlk118110409"/>
            <w:r w:rsidRPr="00B23728">
              <w:rPr>
                <w:rFonts w:hint="eastAsia"/>
                <w:b/>
                <w:lang w:eastAsia="zh-CN"/>
              </w:rPr>
              <w:t>UC#</w:t>
            </w:r>
            <w:r w:rsidRPr="00B23728">
              <w:rPr>
                <w:b/>
                <w:lang w:eastAsia="zh-CN"/>
              </w:rPr>
              <w:t>1</w:t>
            </w:r>
          </w:p>
          <w:p w14:paraId="67EF7474" w14:textId="321EF9EC" w:rsidR="0055243E" w:rsidRDefault="00EE591D" w:rsidP="000B5FD5">
            <w:pPr>
              <w:spacing w:after="0"/>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158"/>
          </w:p>
        </w:tc>
        <w:tc>
          <w:tcPr>
            <w:tcW w:w="992" w:type="dxa"/>
            <w:shd w:val="clear" w:color="auto" w:fill="auto"/>
          </w:tcPr>
          <w:p w14:paraId="68537748" w14:textId="77777777" w:rsidR="0055243E" w:rsidRPr="00B23728" w:rsidRDefault="0055243E" w:rsidP="000B5FD5">
            <w:pPr>
              <w:spacing w:after="0"/>
              <w:rPr>
                <w:b/>
                <w:lang w:eastAsia="zh-CN"/>
              </w:rPr>
            </w:pPr>
            <w:r w:rsidRPr="00B23728">
              <w:rPr>
                <w:rFonts w:hint="eastAsia"/>
                <w:b/>
                <w:lang w:eastAsia="zh-CN"/>
              </w:rPr>
              <w:t>UC#</w:t>
            </w:r>
            <w:r w:rsidRPr="00B23728">
              <w:rPr>
                <w:b/>
                <w:lang w:eastAsia="zh-CN"/>
              </w:rPr>
              <w:t>2</w:t>
            </w:r>
          </w:p>
          <w:p w14:paraId="6513E9A2" w14:textId="77777777" w:rsidR="0055243E" w:rsidRDefault="0055243E" w:rsidP="000B5FD5">
            <w:pPr>
              <w:spacing w:after="0"/>
              <w:rPr>
                <w:lang w:eastAsia="zh-CN"/>
              </w:rPr>
            </w:pPr>
            <w:r>
              <w:rPr>
                <w:rFonts w:hint="eastAsia"/>
                <w:lang w:eastAsia="zh-CN"/>
              </w:rPr>
              <w:t>UPU</w:t>
            </w:r>
            <w:r>
              <w:t>/</w:t>
            </w:r>
            <w:r>
              <w:rPr>
                <w:rFonts w:hint="eastAsia"/>
                <w:lang w:eastAsia="zh-CN"/>
              </w:rPr>
              <w:t>SoR</w:t>
            </w:r>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0B5FD5">
            <w:pPr>
              <w:spacing w:after="0"/>
              <w:rPr>
                <w:b/>
                <w:lang w:eastAsia="zh-CN"/>
              </w:rPr>
            </w:pPr>
            <w:r w:rsidRPr="00B23728">
              <w:rPr>
                <w:rFonts w:hint="eastAsia"/>
                <w:b/>
                <w:lang w:eastAsia="zh-CN"/>
              </w:rPr>
              <w:t>UC#</w:t>
            </w:r>
            <w:r w:rsidRPr="00B23728">
              <w:rPr>
                <w:b/>
                <w:lang w:eastAsia="zh-CN"/>
              </w:rPr>
              <w:t>3</w:t>
            </w:r>
          </w:p>
          <w:p w14:paraId="6460A290" w14:textId="77777777" w:rsidR="0055243E" w:rsidRPr="00B23728" w:rsidRDefault="0055243E" w:rsidP="000B5FD5">
            <w:pPr>
              <w:spacing w:after="0"/>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0B5FD5">
            <w:pPr>
              <w:spacing w:after="0"/>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0B5FD5">
            <w:pPr>
              <w:spacing w:after="0"/>
              <w:rPr>
                <w:b/>
                <w:lang w:eastAsia="zh-CN"/>
              </w:rPr>
            </w:pPr>
            <w:r w:rsidRPr="00B23728">
              <w:rPr>
                <w:rFonts w:hint="eastAsia"/>
                <w:b/>
                <w:lang w:eastAsia="zh-CN"/>
              </w:rPr>
              <w:t>KI#</w:t>
            </w:r>
            <w:r w:rsidRPr="00B23728">
              <w:rPr>
                <w:b/>
                <w:lang w:eastAsia="zh-CN"/>
              </w:rPr>
              <w:t>1</w:t>
            </w:r>
          </w:p>
          <w:p w14:paraId="018FC7CC" w14:textId="77777777" w:rsidR="0055243E" w:rsidRDefault="0055243E" w:rsidP="000B5FD5">
            <w:pPr>
              <w:spacing w:after="0"/>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0B5FD5">
            <w:pPr>
              <w:spacing w:after="0"/>
              <w:rPr>
                <w:b/>
                <w:lang w:eastAsia="zh-CN"/>
              </w:rPr>
            </w:pPr>
            <w:r w:rsidRPr="00B23728">
              <w:rPr>
                <w:rFonts w:hint="eastAsia"/>
                <w:b/>
                <w:lang w:eastAsia="zh-CN"/>
              </w:rPr>
              <w:t>KI#</w:t>
            </w:r>
            <w:r w:rsidRPr="00B23728">
              <w:rPr>
                <w:b/>
                <w:lang w:eastAsia="zh-CN"/>
              </w:rPr>
              <w:t>2</w:t>
            </w:r>
          </w:p>
          <w:p w14:paraId="3F941468" w14:textId="77777777" w:rsidR="0055243E" w:rsidRDefault="0055243E" w:rsidP="000B5FD5">
            <w:pPr>
              <w:spacing w:after="0"/>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0B5FD5">
            <w:pPr>
              <w:spacing w:after="0"/>
              <w:rPr>
                <w:lang w:eastAsia="zh-CN"/>
              </w:rPr>
            </w:pPr>
          </w:p>
        </w:tc>
      </w:tr>
      <w:tr w:rsidR="0055243E" w:rsidRPr="00B23728" w14:paraId="13950894" w14:textId="77777777" w:rsidTr="000B5FD5">
        <w:trPr>
          <w:jc w:val="center"/>
        </w:trPr>
        <w:tc>
          <w:tcPr>
            <w:tcW w:w="959" w:type="dxa"/>
            <w:shd w:val="clear" w:color="auto" w:fill="auto"/>
            <w:vAlign w:val="center"/>
          </w:tcPr>
          <w:p w14:paraId="35AE2ADC"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-Procedure1</w:t>
            </w:r>
          </w:p>
        </w:tc>
        <w:tc>
          <w:tcPr>
            <w:tcW w:w="746" w:type="dxa"/>
            <w:shd w:val="clear" w:color="auto" w:fill="auto"/>
            <w:vAlign w:val="center"/>
          </w:tcPr>
          <w:p w14:paraId="75AEF97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4A4FEE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8D3D86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222DF1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1ED60546" w14:textId="77777777" w:rsidR="0055243E" w:rsidRPr="00B23728" w:rsidRDefault="0055243E" w:rsidP="000B5FD5">
            <w:pPr>
              <w:snapToGrid w:val="0"/>
              <w:spacing w:after="0"/>
              <w:jc w:val="both"/>
              <w:rPr>
                <w:sz w:val="18"/>
                <w:lang w:eastAsia="zh-CN"/>
              </w:rPr>
            </w:pPr>
          </w:p>
        </w:tc>
      </w:tr>
      <w:tr w:rsidR="0055243E" w:rsidRPr="00B23728" w14:paraId="63A40806" w14:textId="77777777" w:rsidTr="000B5FD5">
        <w:trPr>
          <w:jc w:val="center"/>
        </w:trPr>
        <w:tc>
          <w:tcPr>
            <w:tcW w:w="959" w:type="dxa"/>
            <w:shd w:val="clear" w:color="auto" w:fill="auto"/>
            <w:vAlign w:val="center"/>
          </w:tcPr>
          <w:p w14:paraId="5776C771"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02CE244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95367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FAA14F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AF2727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1DFDF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6A04C614" w14:textId="77777777" w:rsidTr="000B5FD5">
        <w:trPr>
          <w:jc w:val="center"/>
        </w:trPr>
        <w:tc>
          <w:tcPr>
            <w:tcW w:w="959" w:type="dxa"/>
            <w:shd w:val="clear" w:color="auto" w:fill="auto"/>
            <w:vAlign w:val="center"/>
          </w:tcPr>
          <w:p w14:paraId="26D4C997"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2</w:t>
            </w:r>
          </w:p>
        </w:tc>
        <w:tc>
          <w:tcPr>
            <w:tcW w:w="746" w:type="dxa"/>
            <w:shd w:val="clear" w:color="auto" w:fill="auto"/>
            <w:vAlign w:val="center"/>
          </w:tcPr>
          <w:p w14:paraId="4C465F8D"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2CC78D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943C68A"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7824631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26FA43B9"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452CD94D" w14:textId="77777777" w:rsidTr="000B5FD5">
        <w:trPr>
          <w:jc w:val="center"/>
        </w:trPr>
        <w:tc>
          <w:tcPr>
            <w:tcW w:w="959" w:type="dxa"/>
            <w:shd w:val="clear" w:color="auto" w:fill="auto"/>
            <w:vAlign w:val="center"/>
          </w:tcPr>
          <w:p w14:paraId="542FDE1B"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3</w:t>
            </w:r>
          </w:p>
        </w:tc>
        <w:tc>
          <w:tcPr>
            <w:tcW w:w="746" w:type="dxa"/>
            <w:shd w:val="clear" w:color="auto" w:fill="auto"/>
            <w:vAlign w:val="center"/>
          </w:tcPr>
          <w:p w14:paraId="4B68A0C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07ECCC8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26E656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033FF0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5CB5947" w14:textId="77777777" w:rsidR="0055243E" w:rsidRPr="00B23728" w:rsidRDefault="0055243E" w:rsidP="000B5FD5">
            <w:pPr>
              <w:snapToGrid w:val="0"/>
              <w:spacing w:after="0"/>
              <w:jc w:val="both"/>
              <w:rPr>
                <w:sz w:val="18"/>
                <w:lang w:eastAsia="zh-CN"/>
              </w:rPr>
            </w:pPr>
          </w:p>
        </w:tc>
      </w:tr>
      <w:tr w:rsidR="0055243E" w:rsidRPr="00B23728" w14:paraId="06A0AE83" w14:textId="77777777" w:rsidTr="000B5FD5">
        <w:trPr>
          <w:jc w:val="center"/>
        </w:trPr>
        <w:tc>
          <w:tcPr>
            <w:tcW w:w="959" w:type="dxa"/>
            <w:shd w:val="clear" w:color="auto" w:fill="auto"/>
            <w:vAlign w:val="center"/>
          </w:tcPr>
          <w:p w14:paraId="64994566"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4</w:t>
            </w:r>
          </w:p>
        </w:tc>
        <w:tc>
          <w:tcPr>
            <w:tcW w:w="746" w:type="dxa"/>
            <w:shd w:val="clear" w:color="auto" w:fill="auto"/>
            <w:vAlign w:val="center"/>
          </w:tcPr>
          <w:p w14:paraId="67083F8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7935D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F1279BA"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D4B680"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56A35D9" w14:textId="77777777" w:rsidR="0055243E" w:rsidRPr="00B23728" w:rsidRDefault="0055243E" w:rsidP="000B5FD5">
            <w:pPr>
              <w:snapToGrid w:val="0"/>
              <w:spacing w:after="0"/>
              <w:jc w:val="both"/>
              <w:rPr>
                <w:sz w:val="18"/>
                <w:lang w:eastAsia="zh-CN"/>
              </w:rPr>
            </w:pPr>
          </w:p>
        </w:tc>
      </w:tr>
      <w:tr w:rsidR="0055243E" w:rsidRPr="00B23728" w14:paraId="6197D971" w14:textId="77777777" w:rsidTr="000B5FD5">
        <w:trPr>
          <w:jc w:val="center"/>
        </w:trPr>
        <w:tc>
          <w:tcPr>
            <w:tcW w:w="959" w:type="dxa"/>
            <w:shd w:val="clear" w:color="auto" w:fill="auto"/>
            <w:vAlign w:val="center"/>
          </w:tcPr>
          <w:p w14:paraId="5D5381A0"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5</w:t>
            </w:r>
          </w:p>
        </w:tc>
        <w:tc>
          <w:tcPr>
            <w:tcW w:w="746" w:type="dxa"/>
            <w:shd w:val="clear" w:color="auto" w:fill="auto"/>
            <w:vAlign w:val="center"/>
          </w:tcPr>
          <w:p w14:paraId="67A0AD24"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1A1F2C00"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8E7C16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DF2AE1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0D4188"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1E9B2A59" w14:textId="77777777" w:rsidTr="000B5FD5">
        <w:trPr>
          <w:jc w:val="center"/>
        </w:trPr>
        <w:tc>
          <w:tcPr>
            <w:tcW w:w="959" w:type="dxa"/>
            <w:shd w:val="clear" w:color="auto" w:fill="auto"/>
            <w:vAlign w:val="center"/>
          </w:tcPr>
          <w:p w14:paraId="197DB87E"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6</w:t>
            </w:r>
          </w:p>
        </w:tc>
        <w:tc>
          <w:tcPr>
            <w:tcW w:w="746" w:type="dxa"/>
            <w:shd w:val="clear" w:color="auto" w:fill="auto"/>
            <w:vAlign w:val="center"/>
          </w:tcPr>
          <w:p w14:paraId="071B7798"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3C7B013"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EBAA909"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F399D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16158DE"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2F539949" w14:textId="77777777" w:rsidTr="000B5FD5">
        <w:trPr>
          <w:jc w:val="center"/>
        </w:trPr>
        <w:tc>
          <w:tcPr>
            <w:tcW w:w="959" w:type="dxa"/>
            <w:shd w:val="clear" w:color="auto" w:fill="auto"/>
            <w:vAlign w:val="center"/>
          </w:tcPr>
          <w:p w14:paraId="41B448D0"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7</w:t>
            </w:r>
          </w:p>
        </w:tc>
        <w:tc>
          <w:tcPr>
            <w:tcW w:w="746" w:type="dxa"/>
            <w:shd w:val="clear" w:color="auto" w:fill="auto"/>
            <w:vAlign w:val="center"/>
          </w:tcPr>
          <w:p w14:paraId="3C5A1B0B"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67CC59C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59CE689"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F44D4F0"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EA9B362" w14:textId="77777777" w:rsidR="0055243E" w:rsidRPr="00B23728" w:rsidRDefault="0055243E" w:rsidP="000B5FD5">
            <w:pPr>
              <w:snapToGrid w:val="0"/>
              <w:spacing w:after="0"/>
              <w:jc w:val="both"/>
              <w:rPr>
                <w:sz w:val="18"/>
                <w:lang w:eastAsia="zh-CN"/>
              </w:rPr>
            </w:pPr>
          </w:p>
        </w:tc>
      </w:tr>
      <w:tr w:rsidR="0055243E" w:rsidRPr="00B23728" w14:paraId="76B03B01" w14:textId="77777777" w:rsidTr="000B5FD5">
        <w:trPr>
          <w:jc w:val="center"/>
        </w:trPr>
        <w:tc>
          <w:tcPr>
            <w:tcW w:w="959" w:type="dxa"/>
            <w:shd w:val="clear" w:color="auto" w:fill="auto"/>
            <w:vAlign w:val="center"/>
          </w:tcPr>
          <w:p w14:paraId="352C4177"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8</w:t>
            </w:r>
          </w:p>
        </w:tc>
        <w:tc>
          <w:tcPr>
            <w:tcW w:w="746" w:type="dxa"/>
            <w:shd w:val="clear" w:color="auto" w:fill="auto"/>
            <w:vAlign w:val="center"/>
          </w:tcPr>
          <w:p w14:paraId="7DD831B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69F74DB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F6DF7A4" w14:textId="7F6C8F61"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8C2405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F2A5949" w14:textId="06B2A9C9"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540EA77C" w14:textId="77777777" w:rsidTr="000B5FD5">
        <w:trPr>
          <w:jc w:val="center"/>
        </w:trPr>
        <w:tc>
          <w:tcPr>
            <w:tcW w:w="959" w:type="dxa"/>
            <w:shd w:val="clear" w:color="auto" w:fill="auto"/>
            <w:vAlign w:val="center"/>
          </w:tcPr>
          <w:p w14:paraId="61D48E5F"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9</w:t>
            </w:r>
          </w:p>
        </w:tc>
        <w:tc>
          <w:tcPr>
            <w:tcW w:w="746" w:type="dxa"/>
            <w:shd w:val="clear" w:color="auto" w:fill="auto"/>
            <w:vAlign w:val="center"/>
          </w:tcPr>
          <w:p w14:paraId="3266B9D7"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9F43317"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1858C5DC"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0AB4DD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6D6A897" w14:textId="77777777" w:rsidR="0055243E" w:rsidRPr="00B23728" w:rsidRDefault="0055243E" w:rsidP="000B5FD5">
            <w:pPr>
              <w:snapToGrid w:val="0"/>
              <w:spacing w:after="0"/>
              <w:jc w:val="both"/>
              <w:rPr>
                <w:sz w:val="18"/>
                <w:lang w:eastAsia="zh-CN"/>
              </w:rPr>
            </w:pPr>
          </w:p>
        </w:tc>
      </w:tr>
      <w:tr w:rsidR="0055243E" w:rsidRPr="00B23728" w14:paraId="0B867D41" w14:textId="77777777" w:rsidTr="000B5FD5">
        <w:trPr>
          <w:jc w:val="center"/>
        </w:trPr>
        <w:tc>
          <w:tcPr>
            <w:tcW w:w="959" w:type="dxa"/>
            <w:shd w:val="clear" w:color="auto" w:fill="auto"/>
            <w:vAlign w:val="center"/>
          </w:tcPr>
          <w:p w14:paraId="513C18D6"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10</w:t>
            </w:r>
          </w:p>
        </w:tc>
        <w:tc>
          <w:tcPr>
            <w:tcW w:w="746" w:type="dxa"/>
            <w:shd w:val="clear" w:color="auto" w:fill="auto"/>
            <w:vAlign w:val="center"/>
          </w:tcPr>
          <w:p w14:paraId="0991ACF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4A4ACA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C7FB23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E3FED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AB4F77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4D4A22E9" w14:textId="77777777" w:rsidTr="000B5FD5">
        <w:trPr>
          <w:jc w:val="center"/>
        </w:trPr>
        <w:tc>
          <w:tcPr>
            <w:tcW w:w="959" w:type="dxa"/>
            <w:shd w:val="clear" w:color="auto" w:fill="auto"/>
            <w:vAlign w:val="center"/>
          </w:tcPr>
          <w:p w14:paraId="417FE52E"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6287E2E3" w14:textId="77777777" w:rsidR="0055243E" w:rsidRPr="00B23728" w:rsidRDefault="0055243E" w:rsidP="000B5FD5">
            <w:pPr>
              <w:snapToGrid w:val="0"/>
              <w:spacing w:after="0"/>
              <w:jc w:val="both"/>
              <w:rPr>
                <w:sz w:val="18"/>
                <w:lang w:eastAsia="zh-CN"/>
              </w:rPr>
            </w:pPr>
            <w:r w:rsidRPr="00B23728">
              <w:rPr>
                <w:rFonts w:hint="eastAsia"/>
                <w:sz w:val="18"/>
                <w:lang w:eastAsia="zh-CN"/>
              </w:rPr>
              <w:t>Procedure</w:t>
            </w:r>
            <w:r w:rsidRPr="00B23728">
              <w:rPr>
                <w:sz w:val="18"/>
                <w:lang w:eastAsia="zh-CN"/>
              </w:rPr>
              <w:t>1</w:t>
            </w:r>
          </w:p>
        </w:tc>
        <w:tc>
          <w:tcPr>
            <w:tcW w:w="746" w:type="dxa"/>
            <w:shd w:val="clear" w:color="auto" w:fill="auto"/>
            <w:vAlign w:val="center"/>
          </w:tcPr>
          <w:p w14:paraId="1217FBC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D21D40F"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5D11F16"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2A26E73"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C741B5A" w14:textId="77777777" w:rsidR="0055243E" w:rsidRPr="00B23728" w:rsidRDefault="0055243E" w:rsidP="000B5FD5">
            <w:pPr>
              <w:snapToGrid w:val="0"/>
              <w:spacing w:after="0"/>
              <w:jc w:val="both"/>
              <w:rPr>
                <w:sz w:val="18"/>
                <w:lang w:eastAsia="zh-CN"/>
              </w:rPr>
            </w:pPr>
          </w:p>
        </w:tc>
      </w:tr>
      <w:tr w:rsidR="0055243E" w:rsidRPr="00B23728" w14:paraId="568BF68D" w14:textId="77777777" w:rsidTr="000B5FD5">
        <w:trPr>
          <w:jc w:val="center"/>
        </w:trPr>
        <w:tc>
          <w:tcPr>
            <w:tcW w:w="959" w:type="dxa"/>
            <w:shd w:val="clear" w:color="auto" w:fill="auto"/>
            <w:vAlign w:val="center"/>
          </w:tcPr>
          <w:p w14:paraId="302A2EF8"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5D58B044" w14:textId="77777777" w:rsidR="0055243E" w:rsidRPr="00B23728" w:rsidRDefault="0055243E" w:rsidP="000B5FD5">
            <w:pPr>
              <w:snapToGrid w:val="0"/>
              <w:spacing w:after="0"/>
              <w:jc w:val="both"/>
              <w:rPr>
                <w:sz w:val="18"/>
                <w:lang w:eastAsia="zh-CN"/>
              </w:rPr>
            </w:pP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2E6F08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7499A0A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4B42B1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EE6BD4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04F8C436" w14:textId="77777777" w:rsidR="0055243E" w:rsidRPr="00B23728" w:rsidRDefault="0055243E" w:rsidP="000B5FD5">
            <w:pPr>
              <w:snapToGrid w:val="0"/>
              <w:spacing w:after="0"/>
              <w:jc w:val="both"/>
              <w:rPr>
                <w:sz w:val="18"/>
                <w:lang w:eastAsia="zh-CN"/>
              </w:rPr>
            </w:pPr>
          </w:p>
        </w:tc>
      </w:tr>
      <w:tr w:rsidR="0055243E" w:rsidRPr="00B23728" w14:paraId="1E298125" w14:textId="77777777" w:rsidTr="000B5FD5">
        <w:trPr>
          <w:jc w:val="center"/>
        </w:trPr>
        <w:tc>
          <w:tcPr>
            <w:tcW w:w="959" w:type="dxa"/>
            <w:shd w:val="clear" w:color="auto" w:fill="auto"/>
            <w:vAlign w:val="center"/>
          </w:tcPr>
          <w:p w14:paraId="527E5C22"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12</w:t>
            </w:r>
          </w:p>
        </w:tc>
        <w:tc>
          <w:tcPr>
            <w:tcW w:w="746" w:type="dxa"/>
            <w:shd w:val="clear" w:color="auto" w:fill="auto"/>
            <w:vAlign w:val="center"/>
          </w:tcPr>
          <w:p w14:paraId="54A167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F003FF4"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7A2513A"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912F2E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6FCDFF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bl>
    <w:p w14:paraId="6F190CB6" w14:textId="77777777" w:rsidR="0055243E" w:rsidRPr="003A4A3A" w:rsidRDefault="0055243E" w:rsidP="0090140F">
      <w:pPr>
        <w:pStyle w:val="TH"/>
        <w:rPr>
          <w:lang w:eastAsia="zh-CN"/>
        </w:rPr>
      </w:pP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rsidDel="000B5FD5" w14:paraId="795B784D" w14:textId="5C9D9949" w:rsidTr="00F84B20">
        <w:trPr>
          <w:trHeight w:val="207"/>
          <w:jc w:val="center"/>
          <w:del w:id="159" w:author="Huawei" w:date="2023-02-06T17:54:00Z"/>
        </w:trPr>
        <w:tc>
          <w:tcPr>
            <w:tcW w:w="1036" w:type="dxa"/>
            <w:tcBorders>
              <w:top w:val="single" w:sz="4" w:space="0" w:color="auto"/>
              <w:left w:val="single" w:sz="4" w:space="0" w:color="auto"/>
              <w:bottom w:val="single" w:sz="4" w:space="0" w:color="auto"/>
              <w:right w:val="single" w:sz="4" w:space="0" w:color="auto"/>
            </w:tcBorders>
          </w:tcPr>
          <w:p w14:paraId="40B3ED08" w14:textId="2975521F" w:rsidR="0090140F" w:rsidRPr="003A4A3A" w:rsidDel="000B5FD5" w:rsidRDefault="0090140F">
            <w:pPr>
              <w:pStyle w:val="TAH"/>
              <w:rPr>
                <w:del w:id="160" w:author="Huawei" w:date="2023-02-06T17:54:00Z"/>
              </w:rPr>
            </w:pPr>
          </w:p>
        </w:tc>
        <w:tc>
          <w:tcPr>
            <w:tcW w:w="2159" w:type="dxa"/>
            <w:tcBorders>
              <w:top w:val="single" w:sz="4" w:space="0" w:color="auto"/>
              <w:left w:val="single" w:sz="4" w:space="0" w:color="auto"/>
              <w:bottom w:val="single" w:sz="4" w:space="0" w:color="auto"/>
              <w:right w:val="single" w:sz="4" w:space="0" w:color="auto"/>
            </w:tcBorders>
          </w:tcPr>
          <w:p w14:paraId="519918DB" w14:textId="14DC25AA" w:rsidR="0090140F" w:rsidRPr="003A4A3A" w:rsidDel="000B5FD5" w:rsidRDefault="0090140F">
            <w:pPr>
              <w:pStyle w:val="TAH"/>
              <w:rPr>
                <w:del w:id="161" w:author="Huawei" w:date="2023-02-06T17:54:00Z"/>
              </w:rPr>
            </w:pPr>
          </w:p>
        </w:tc>
      </w:tr>
      <w:tr w:rsidR="0090140F" w:rsidRPr="003A4A3A" w:rsidDel="000B5FD5" w14:paraId="67DE2508" w14:textId="2AA78564" w:rsidTr="00F84B20">
        <w:trPr>
          <w:trHeight w:val="207"/>
          <w:jc w:val="center"/>
          <w:del w:id="162" w:author="Huawei" w:date="2023-02-06T17:54:00Z"/>
        </w:trPr>
        <w:tc>
          <w:tcPr>
            <w:tcW w:w="1036" w:type="dxa"/>
            <w:tcBorders>
              <w:top w:val="single" w:sz="4" w:space="0" w:color="auto"/>
              <w:left w:val="single" w:sz="4" w:space="0" w:color="auto"/>
              <w:bottom w:val="single" w:sz="4" w:space="0" w:color="auto"/>
              <w:right w:val="single" w:sz="4" w:space="0" w:color="auto"/>
            </w:tcBorders>
          </w:tcPr>
          <w:p w14:paraId="45230DA5" w14:textId="250E7E02" w:rsidR="0090140F" w:rsidRPr="003A4A3A" w:rsidDel="000B5FD5" w:rsidRDefault="0090140F">
            <w:pPr>
              <w:pStyle w:val="TAH"/>
              <w:rPr>
                <w:del w:id="163" w:author="Huawei" w:date="2023-02-06T17:54:00Z"/>
              </w:rPr>
            </w:pPr>
          </w:p>
        </w:tc>
        <w:tc>
          <w:tcPr>
            <w:tcW w:w="2159" w:type="dxa"/>
            <w:tcBorders>
              <w:top w:val="single" w:sz="4" w:space="0" w:color="auto"/>
              <w:left w:val="single" w:sz="4" w:space="0" w:color="auto"/>
              <w:bottom w:val="single" w:sz="4" w:space="0" w:color="auto"/>
              <w:right w:val="single" w:sz="4" w:space="0" w:color="auto"/>
            </w:tcBorders>
          </w:tcPr>
          <w:p w14:paraId="6CCF4D87" w14:textId="3804C933" w:rsidR="0090140F" w:rsidRPr="003A4A3A" w:rsidDel="000B5FD5" w:rsidRDefault="0090140F">
            <w:pPr>
              <w:pStyle w:val="TAH"/>
              <w:rPr>
                <w:del w:id="164" w:author="Huawei" w:date="2023-02-06T17:54:00Z"/>
                <w:lang w:eastAsia="zh-CN"/>
              </w:rPr>
            </w:pPr>
          </w:p>
        </w:tc>
      </w:tr>
      <w:tr w:rsidR="0090140F" w:rsidRPr="003A4A3A" w:rsidDel="000B5FD5" w14:paraId="5CBEDFAB" w14:textId="119AB1EA" w:rsidTr="00F84B20">
        <w:trPr>
          <w:trHeight w:val="207"/>
          <w:jc w:val="center"/>
          <w:del w:id="165" w:author="Huawei" w:date="2023-02-06T17:54:00Z"/>
        </w:trPr>
        <w:tc>
          <w:tcPr>
            <w:tcW w:w="1036" w:type="dxa"/>
            <w:tcBorders>
              <w:top w:val="single" w:sz="4" w:space="0" w:color="auto"/>
              <w:left w:val="single" w:sz="4" w:space="0" w:color="auto"/>
              <w:bottom w:val="single" w:sz="4" w:space="0" w:color="auto"/>
              <w:right w:val="single" w:sz="4" w:space="0" w:color="auto"/>
            </w:tcBorders>
          </w:tcPr>
          <w:p w14:paraId="503FA0D0" w14:textId="77B51B53" w:rsidR="0090140F" w:rsidRPr="003A4A3A" w:rsidDel="000B5FD5" w:rsidRDefault="0090140F">
            <w:pPr>
              <w:pStyle w:val="TAH"/>
              <w:rPr>
                <w:del w:id="166" w:author="Huawei" w:date="2023-02-06T17:54:00Z"/>
              </w:rPr>
            </w:pPr>
          </w:p>
        </w:tc>
        <w:tc>
          <w:tcPr>
            <w:tcW w:w="2159" w:type="dxa"/>
            <w:tcBorders>
              <w:top w:val="single" w:sz="4" w:space="0" w:color="auto"/>
              <w:left w:val="single" w:sz="4" w:space="0" w:color="auto"/>
              <w:bottom w:val="single" w:sz="4" w:space="0" w:color="auto"/>
              <w:right w:val="single" w:sz="4" w:space="0" w:color="auto"/>
            </w:tcBorders>
          </w:tcPr>
          <w:p w14:paraId="34091D89" w14:textId="79E642B9" w:rsidR="0090140F" w:rsidRPr="003A4A3A" w:rsidDel="000B5FD5" w:rsidRDefault="0090140F">
            <w:pPr>
              <w:pStyle w:val="TAC"/>
              <w:rPr>
                <w:del w:id="167" w:author="Huawei" w:date="2023-02-06T17:54:00Z"/>
              </w:rPr>
            </w:pPr>
          </w:p>
        </w:tc>
      </w:tr>
    </w:tbl>
    <w:p w14:paraId="2197873A" w14:textId="77777777" w:rsidR="00D97A95" w:rsidRPr="00F6427D" w:rsidRDefault="00A37387">
      <w:pPr>
        <w:pStyle w:val="Heading2"/>
        <w:pPrChange w:id="168" w:author="Huawei" w:date="2023-02-06T18:13:00Z">
          <w:pPr>
            <w:keepNext/>
            <w:keepLines/>
            <w:overflowPunct w:val="0"/>
            <w:autoSpaceDE w:val="0"/>
            <w:autoSpaceDN w:val="0"/>
            <w:adjustRightInd w:val="0"/>
            <w:spacing w:before="180"/>
            <w:ind w:left="1134" w:hanging="1134"/>
            <w:textAlignment w:val="baseline"/>
            <w:outlineLvl w:val="1"/>
          </w:pPr>
        </w:pPrChange>
      </w:pPr>
      <w:r w:rsidRPr="00F6427D">
        <w:t>5</w:t>
      </w:r>
      <w:r w:rsidR="00D97A95" w:rsidRPr="00F6427D">
        <w:t>.1</w:t>
      </w:r>
      <w:r w:rsidR="00D97A95" w:rsidRPr="00F6427D">
        <w:tab/>
        <w:t>Solution #1: HN triggering primary authentication for various scenarios</w:t>
      </w:r>
    </w:p>
    <w:p w14:paraId="4D2B8952" w14:textId="2BFD144D" w:rsidR="00D97A95" w:rsidRPr="008F7CF9" w:rsidRDefault="00417FF4">
      <w:pPr>
        <w:pStyle w:val="Heading3"/>
        <w:pPrChange w:id="169" w:author="Huawei" w:date="2023-02-06T18:13:00Z">
          <w:pPr>
            <w:keepNext/>
            <w:keepLines/>
            <w:overflowPunct w:val="0"/>
            <w:autoSpaceDE w:val="0"/>
            <w:autoSpaceDN w:val="0"/>
            <w:adjustRightInd w:val="0"/>
            <w:spacing w:before="120"/>
            <w:ind w:left="1134" w:hanging="1134"/>
            <w:textAlignment w:val="baseline"/>
            <w:outlineLvl w:val="2"/>
          </w:pPr>
        </w:pPrChange>
      </w:pPr>
      <w:ins w:id="170" w:author="Huawei" w:date="2023-02-06T18:13:00Z">
        <w:r>
          <w:t>5.1.1</w:t>
        </w:r>
        <w:r>
          <w:tab/>
        </w:r>
      </w:ins>
      <w:del w:id="171" w:author="Huawei" w:date="2023-02-06T18:03:00Z">
        <w:r w:rsidR="00A37387" w:rsidRPr="008F7CF9" w:rsidDel="00D41673">
          <w:delText>5</w:delText>
        </w:r>
        <w:r w:rsidR="00D97A95" w:rsidRPr="008F7CF9" w:rsidDel="00D41673">
          <w:delText>.1.1</w:delText>
        </w:r>
        <w:r w:rsidR="00D97A95" w:rsidRPr="008F7CF9" w:rsidDel="00D41673">
          <w:tab/>
        </w:r>
      </w:del>
      <w:r w:rsidR="00D97A95" w:rsidRPr="008F7CF9">
        <w:t>Introduction</w:t>
      </w:r>
    </w:p>
    <w:p w14:paraId="1A3FF30C" w14:textId="0F6018EE" w:rsidR="00D97A95" w:rsidDel="00D41673" w:rsidRDefault="00D97A95" w:rsidP="00417FF4">
      <w:pPr>
        <w:rPr>
          <w:del w:id="172" w:author="Huawei" w:date="2023-02-06T18:04:00Z"/>
        </w:rPr>
      </w:pPr>
      <w:r w:rsidRPr="00757958">
        <w:t>This solution provides a framework where the home network can trigger a primary authentication due to various scenarios, i.e.</w:t>
      </w:r>
      <w:del w:id="173" w:author="Huawei" w:date="2023-02-06T18:03:00Z">
        <w:r w:rsidRPr="00757958" w:rsidDel="00D41673">
          <w:delText>,</w:delText>
        </w:r>
      </w:del>
      <w:r w:rsidRPr="00757958">
        <w:t xml:space="preserve"> </w:t>
      </w:r>
    </w:p>
    <w:p w14:paraId="6E1C76FB" w14:textId="77777777" w:rsidR="00D41673" w:rsidRDefault="00D41673" w:rsidP="00D97A95">
      <w:pPr>
        <w:rPr>
          <w:ins w:id="174" w:author="Huawei" w:date="2023-02-06T18:04:00Z"/>
        </w:rPr>
      </w:pPr>
    </w:p>
    <w:p w14:paraId="225BC830" w14:textId="36D5F671" w:rsidR="00D97A95" w:rsidRPr="003A4A3A" w:rsidRDefault="00D97A95">
      <w:pPr>
        <w:pStyle w:val="B1"/>
        <w:numPr>
          <w:ilvl w:val="0"/>
          <w:numId w:val="50"/>
        </w:numPr>
        <w:pPrChange w:id="175" w:author="Huawei" w:date="2023-02-06T18:05:00Z">
          <w:pPr/>
        </w:pPrChange>
      </w:pPr>
      <w:del w:id="176" w:author="Huawei" w:date="2023-02-06T18:03:00Z">
        <w:r w:rsidRPr="003A4A3A" w:rsidDel="00D41673">
          <w:delText>-</w:delText>
        </w:r>
        <w:r w:rsidRPr="003A4A3A" w:rsidDel="00D41673">
          <w:tab/>
        </w:r>
      </w:del>
      <w:r w:rsidRPr="003A4A3A">
        <w:t xml:space="preserve">SOR/UPU Counter wraparound; </w:t>
      </w:r>
    </w:p>
    <w:p w14:paraId="361B8F16" w14:textId="2FA77F05" w:rsidR="00D97A95" w:rsidRPr="003A4A3A" w:rsidRDefault="00D97A95">
      <w:pPr>
        <w:pStyle w:val="B1"/>
        <w:numPr>
          <w:ilvl w:val="0"/>
          <w:numId w:val="50"/>
        </w:numPr>
        <w:pPrChange w:id="177" w:author="Huawei" w:date="2023-02-06T18:05:00Z">
          <w:pPr/>
        </w:pPrChange>
      </w:pPr>
      <w:del w:id="178" w:author="Huawei" w:date="2023-02-06T18:03:00Z">
        <w:r w:rsidRPr="003A4A3A" w:rsidDel="00D41673">
          <w:delText>-</w:delText>
        </w:r>
        <w:r w:rsidRPr="003A4A3A" w:rsidDel="00D41673">
          <w:tab/>
        </w:r>
      </w:del>
      <w:r w:rsidRPr="003A4A3A">
        <w:t>EPC to 5G interworking where K</w:t>
      </w:r>
      <w:r w:rsidRPr="003A4A3A">
        <w:rPr>
          <w:sz w:val="14"/>
          <w:szCs w:val="14"/>
        </w:rPr>
        <w:t xml:space="preserve">AUSF </w:t>
      </w:r>
      <w:r w:rsidRPr="003A4A3A">
        <w:t>would not be available at UE and AUSF. And due to this, a few services will not work;</w:t>
      </w:r>
    </w:p>
    <w:p w14:paraId="5A4D1AEE" w14:textId="4412F8BE" w:rsidR="00D97A95" w:rsidRPr="003A4A3A" w:rsidRDefault="00D97A95">
      <w:pPr>
        <w:pStyle w:val="B1"/>
        <w:numPr>
          <w:ilvl w:val="0"/>
          <w:numId w:val="50"/>
        </w:numPr>
        <w:pPrChange w:id="179" w:author="Huawei" w:date="2023-02-06T18:05:00Z">
          <w:pPr/>
        </w:pPrChange>
      </w:pPr>
      <w:del w:id="180" w:author="Huawei" w:date="2023-02-06T18:03:00Z">
        <w:r w:rsidRPr="003A4A3A" w:rsidDel="00D41673">
          <w:delText>-</w:delText>
        </w:r>
        <w:r w:rsidRPr="003A4A3A" w:rsidDel="00D41673">
          <w:tab/>
        </w:r>
      </w:del>
      <w:r w:rsidRPr="003A4A3A">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pPr>
        <w:pStyle w:val="Heading3"/>
        <w:rPr>
          <w:rFonts w:eastAsia="Times New Roman"/>
        </w:rPr>
        <w:pPrChange w:id="181" w:author="Huawei" w:date="2023-02-06T18:13:00Z">
          <w:pPr>
            <w:keepNext/>
            <w:keepLines/>
            <w:overflowPunct w:val="0"/>
            <w:autoSpaceDE w:val="0"/>
            <w:autoSpaceDN w:val="0"/>
            <w:adjustRightInd w:val="0"/>
            <w:spacing w:before="120"/>
            <w:ind w:left="1134" w:hanging="1134"/>
            <w:textAlignment w:val="baseline"/>
            <w:outlineLvl w:val="2"/>
          </w:pPr>
        </w:pPrChange>
      </w:pPr>
      <w:r w:rsidRPr="003A4A3A">
        <w:lastRenderedPageBreak/>
        <w:t>5</w:t>
      </w:r>
      <w:r w:rsidR="00D97A95" w:rsidRPr="003A4A3A">
        <w:t>.</w:t>
      </w:r>
      <w:r w:rsidR="00D97A95" w:rsidRPr="00F6427D">
        <w:t>1.2</w:t>
      </w:r>
      <w:r w:rsidR="00D97A95" w:rsidRPr="00F6427D">
        <w:tab/>
        <w:t>Solution details</w:t>
      </w:r>
    </w:p>
    <w:p w14:paraId="24FCE571" w14:textId="6C059B1A" w:rsidR="00D97A95" w:rsidRPr="00F6427D" w:rsidRDefault="00A37387">
      <w:pPr>
        <w:pStyle w:val="Heading4"/>
        <w:rPr>
          <w:rFonts w:eastAsia="宋体"/>
        </w:rPr>
        <w:pPrChange w:id="182" w:author="Huawei" w:date="2023-02-06T18:13:00Z">
          <w:pPr>
            <w:keepNext/>
            <w:keepLines/>
            <w:overflowPunct w:val="0"/>
            <w:autoSpaceDE w:val="0"/>
            <w:autoSpaceDN w:val="0"/>
            <w:adjustRightInd w:val="0"/>
            <w:spacing w:before="120"/>
            <w:ind w:left="1418" w:hanging="1418"/>
            <w:textAlignment w:val="baseline"/>
            <w:outlineLvl w:val="3"/>
          </w:pPr>
        </w:pPrChange>
      </w:pPr>
      <w:bookmarkStart w:id="183" w:name="_Hlk102744451"/>
      <w:bookmarkStart w:id="184" w:name="_Toc98927381"/>
      <w:bookmarkStart w:id="185" w:name="_Toc90026365"/>
      <w:bookmarkStart w:id="186" w:name="_Toc90023918"/>
      <w:r w:rsidRPr="00F6427D">
        <w:t>5</w:t>
      </w:r>
      <w:r w:rsidR="00D97A95" w:rsidRPr="00F6427D">
        <w:t>.1.2.1</w:t>
      </w:r>
      <w:r w:rsidR="00D97A95" w:rsidRPr="00F6427D">
        <w:tab/>
        <w:t>Procedure</w:t>
      </w:r>
      <w:bookmarkEnd w:id="183"/>
      <w:bookmarkEnd w:id="184"/>
      <w:bookmarkEnd w:id="185"/>
      <w:bookmarkEnd w:id="186"/>
      <w:r w:rsidR="00D97A95" w:rsidRPr="00F6427D">
        <w:t xml:space="preserve"> for detection of SoR/UPU Counter wraparound in advance and perform re</w:t>
      </w:r>
      <w:ins w:id="187" w:author="Huawei" w:date="2023-02-06T19:08:00Z">
        <w:r w:rsidR="008F7CF9">
          <w:t>-</w:t>
        </w:r>
      </w:ins>
      <w:r w:rsidR="00D97A95" w:rsidRPr="00F6427D">
        <w:t>authentication</w:t>
      </w:r>
    </w:p>
    <w:p w14:paraId="38956036" w14:textId="754696C1" w:rsidR="002427E7" w:rsidRPr="00F6427D" w:rsidRDefault="002427E7" w:rsidP="00D97A95">
      <w:pPr>
        <w:pStyle w:val="TF"/>
        <w:rPr>
          <w:rFonts w:eastAsia="宋体"/>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300.9pt" o:ole="">
            <v:imagedata r:id="rId9" o:title=""/>
          </v:shape>
          <o:OLEObject Type="Embed" ProgID="Visio.Drawing.15" ShapeID="_x0000_i1025" DrawAspect="Content" ObjectID="_1737787505" r:id="rId10"/>
        </w:object>
      </w:r>
    </w:p>
    <w:p w14:paraId="14FAD5ED" w14:textId="2E1C2D28" w:rsidR="00D97A95" w:rsidRPr="005F180A" w:rsidRDefault="00D97A95" w:rsidP="00D97A95">
      <w:pPr>
        <w:pStyle w:val="TF"/>
        <w:rPr>
          <w:lang w:val="en-IN"/>
        </w:rPr>
      </w:pPr>
      <w:r w:rsidRPr="005F180A">
        <w:t>Figure 6.X.2.1: detection of SoR/UPU Counter wraparound in advance and perform re</w:t>
      </w:r>
      <w:ins w:id="188" w:author="Huawei" w:date="2023-02-06T19:08:00Z">
        <w:r w:rsidR="008F7CF9">
          <w:t>-</w:t>
        </w:r>
      </w:ins>
      <w:r w:rsidRPr="005F180A">
        <w:t>authentication</w:t>
      </w:r>
    </w:p>
    <w:p w14:paraId="75EDAF93" w14:textId="2607A21E" w:rsidR="00D97A95" w:rsidDel="00D41673" w:rsidRDefault="002427E7">
      <w:pPr>
        <w:pStyle w:val="B1"/>
        <w:numPr>
          <w:ilvl w:val="0"/>
          <w:numId w:val="51"/>
        </w:numPr>
        <w:ind w:left="284" w:firstLine="0"/>
        <w:rPr>
          <w:del w:id="189" w:author="Huawei" w:date="2023-02-06T18:06:00Z"/>
        </w:rPr>
        <w:pPrChange w:id="190" w:author="Huawei" w:date="2023-02-06T18:06:00Z">
          <w:pPr>
            <w:pStyle w:val="B1"/>
          </w:pPr>
        </w:pPrChange>
      </w:pPr>
      <w:r w:rsidRPr="005F180A">
        <w:t>The UE is authenticated and registered at the 5GC</w:t>
      </w:r>
      <w:r w:rsidR="00D97A95" w:rsidRPr="005F180A">
        <w:t>.</w:t>
      </w:r>
    </w:p>
    <w:p w14:paraId="0DE31F1C" w14:textId="77777777" w:rsidR="00D41673" w:rsidRPr="005F180A" w:rsidRDefault="00D41673">
      <w:pPr>
        <w:pStyle w:val="B1"/>
        <w:numPr>
          <w:ilvl w:val="0"/>
          <w:numId w:val="51"/>
        </w:numPr>
        <w:ind w:left="284" w:firstLine="0"/>
        <w:rPr>
          <w:ins w:id="191" w:author="Huawei" w:date="2023-02-06T18:06:00Z"/>
        </w:rPr>
        <w:pPrChange w:id="192" w:author="Huawei" w:date="2023-02-06T18:06:00Z">
          <w:pPr>
            <w:pStyle w:val="B1"/>
            <w:numPr>
              <w:numId w:val="5"/>
            </w:numPr>
            <w:ind w:left="644" w:hanging="360"/>
          </w:pPr>
        </w:pPrChange>
      </w:pPr>
    </w:p>
    <w:p w14:paraId="3A75895F" w14:textId="7461D620" w:rsidR="00D97A95" w:rsidRPr="003A4A3A" w:rsidDel="00D41673" w:rsidRDefault="00D97A95">
      <w:pPr>
        <w:pStyle w:val="B1"/>
        <w:numPr>
          <w:ilvl w:val="0"/>
          <w:numId w:val="51"/>
        </w:numPr>
        <w:ind w:left="284" w:firstLine="0"/>
        <w:rPr>
          <w:del w:id="193" w:author="Huawei" w:date="2023-02-06T18:06:00Z"/>
        </w:rPr>
        <w:pPrChange w:id="194" w:author="Huawei" w:date="2023-02-06T18:06:00Z">
          <w:pPr>
            <w:pStyle w:val="B1"/>
          </w:pPr>
        </w:pPrChange>
      </w:pPr>
      <w:del w:id="195" w:author="Huawei" w:date="2023-02-06T18:06:00Z">
        <w:r w:rsidRPr="00757958" w:rsidDel="00D41673">
          <w:delText xml:space="preserve">2. </w:delText>
        </w:r>
      </w:del>
      <w:r w:rsidRPr="00757958">
        <w:t>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417FF4">
        <w:rPr>
          <w:noProof/>
          <w:vertAlign w:val="subscript"/>
        </w:rPr>
        <w:t>upu</w:t>
      </w:r>
      <w:r w:rsidRPr="003A4A3A">
        <w:t>/</w:t>
      </w:r>
      <w:r w:rsidRPr="003A4A3A">
        <w:rPr>
          <w:noProof/>
        </w:rPr>
        <w:t>Counter</w:t>
      </w:r>
      <w:r w:rsidRPr="00417FF4">
        <w:rPr>
          <w:noProof/>
          <w:vertAlign w:val="subscript"/>
        </w:rPr>
        <w:t>SoR</w:t>
      </w:r>
      <w:r w:rsidRPr="003A4A3A">
        <w:t xml:space="preserve"> and figures out that the </w:t>
      </w:r>
      <w:r w:rsidRPr="003A4A3A">
        <w:rPr>
          <w:noProof/>
        </w:rPr>
        <w:t>Counter</w:t>
      </w:r>
      <w:r w:rsidRPr="00417FF4">
        <w:rPr>
          <w:noProof/>
          <w:vertAlign w:val="subscript"/>
        </w:rPr>
        <w:t>upu</w:t>
      </w:r>
      <w:r w:rsidRPr="003A4A3A">
        <w:t>/</w:t>
      </w:r>
      <w:r w:rsidRPr="003A4A3A">
        <w:rPr>
          <w:noProof/>
        </w:rPr>
        <w:t>Counter</w:t>
      </w:r>
      <w:r w:rsidRPr="00417FF4">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417FF4">
        <w:rPr>
          <w:noProof/>
          <w:vertAlign w:val="subscript"/>
        </w:rPr>
        <w:t>upu</w:t>
      </w:r>
      <w:r w:rsidRPr="003A4A3A">
        <w:t xml:space="preserve"> Reaching Max value" or "/</w:t>
      </w:r>
      <w:r w:rsidRPr="003A4A3A">
        <w:rPr>
          <w:noProof/>
        </w:rPr>
        <w:t>Counter</w:t>
      </w:r>
      <w:r w:rsidRPr="00417FF4">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68607871" w14:textId="77777777" w:rsidR="00D41673" w:rsidRDefault="00D41673">
      <w:pPr>
        <w:pStyle w:val="B1"/>
        <w:numPr>
          <w:ilvl w:val="0"/>
          <w:numId w:val="51"/>
        </w:numPr>
        <w:ind w:left="284" w:firstLine="0"/>
        <w:rPr>
          <w:ins w:id="196" w:author="Huawei" w:date="2023-02-06T18:06:00Z"/>
        </w:rPr>
        <w:pPrChange w:id="197" w:author="Huawei" w:date="2023-02-06T18:06:00Z">
          <w:pPr>
            <w:pStyle w:val="B1"/>
          </w:pPr>
        </w:pPrChange>
      </w:pPr>
    </w:p>
    <w:p w14:paraId="4A23DBCD" w14:textId="41E3B199" w:rsidR="00D97A95" w:rsidRPr="003A4A3A" w:rsidDel="00D41673" w:rsidRDefault="00D97A95">
      <w:pPr>
        <w:pStyle w:val="B1"/>
        <w:numPr>
          <w:ilvl w:val="0"/>
          <w:numId w:val="51"/>
        </w:numPr>
        <w:ind w:left="284" w:firstLine="0"/>
        <w:rPr>
          <w:del w:id="198" w:author="Huawei" w:date="2023-02-06T18:06:00Z"/>
        </w:rPr>
        <w:pPrChange w:id="199" w:author="Huawei" w:date="2023-02-06T18:06:00Z">
          <w:pPr>
            <w:pStyle w:val="B1"/>
          </w:pPr>
        </w:pPrChange>
      </w:pPr>
      <w:del w:id="200" w:author="Huawei" w:date="2023-02-06T18:06:00Z">
        <w:r w:rsidRPr="003A4A3A" w:rsidDel="00D41673">
          <w:delText xml:space="preserve">3. </w:delText>
        </w:r>
      </w:del>
      <w:r w:rsidRPr="003A4A3A">
        <w:t xml:space="preserve">The UDM completes the UPU/SoR procedure as defined in </w:t>
      </w:r>
      <w:ins w:id="201" w:author="Huawei" w:date="2023-02-06T18:06:00Z">
        <w:r w:rsidR="00D41673">
          <w:t>3GPP </w:t>
        </w:r>
      </w:ins>
      <w:r w:rsidRPr="003A4A3A">
        <w:t>TS 33.501</w:t>
      </w:r>
      <w:ins w:id="202" w:author="Huawei" w:date="2023-02-06T18:06:00Z">
        <w:r w:rsidR="00D41673">
          <w:t> </w:t>
        </w:r>
      </w:ins>
      <w:r w:rsidR="00A37387" w:rsidRPr="003A4A3A">
        <w:t>[3]</w:t>
      </w:r>
      <w:r w:rsidRPr="003A4A3A">
        <w:t>.</w:t>
      </w:r>
    </w:p>
    <w:p w14:paraId="4888F5A3" w14:textId="77777777" w:rsidR="00D41673" w:rsidRDefault="00D41673">
      <w:pPr>
        <w:pStyle w:val="B1"/>
        <w:numPr>
          <w:ilvl w:val="0"/>
          <w:numId w:val="51"/>
        </w:numPr>
        <w:ind w:left="284" w:firstLine="0"/>
        <w:rPr>
          <w:ins w:id="203" w:author="Huawei" w:date="2023-02-06T18:06:00Z"/>
        </w:rPr>
        <w:pPrChange w:id="204" w:author="Huawei" w:date="2023-02-06T18:06:00Z">
          <w:pPr>
            <w:pStyle w:val="B1"/>
          </w:pPr>
        </w:pPrChange>
      </w:pPr>
    </w:p>
    <w:p w14:paraId="5CB41C97" w14:textId="09FD22FD" w:rsidR="00D97A95" w:rsidRPr="003A4A3A" w:rsidRDefault="00D97A95">
      <w:pPr>
        <w:pStyle w:val="B1"/>
        <w:numPr>
          <w:ilvl w:val="0"/>
          <w:numId w:val="51"/>
        </w:numPr>
        <w:ind w:left="284" w:firstLine="0"/>
        <w:pPrChange w:id="205" w:author="Huawei" w:date="2023-02-06T18:06:00Z">
          <w:pPr>
            <w:pStyle w:val="B1"/>
          </w:pPr>
        </w:pPrChange>
      </w:pPr>
      <w:del w:id="206" w:author="Huawei" w:date="2023-02-06T18:06:00Z">
        <w:r w:rsidRPr="003A4A3A" w:rsidDel="00D41673">
          <w:delText xml:space="preserve">4. </w:delText>
        </w:r>
      </w:del>
      <w:r w:rsidRPr="003A4A3A">
        <w:t>If "</w:t>
      </w:r>
      <w:r w:rsidRPr="003A4A3A">
        <w:rPr>
          <w:noProof/>
        </w:rPr>
        <w:t>Counter</w:t>
      </w:r>
      <w:r w:rsidRPr="00417FF4">
        <w:rPr>
          <w:noProof/>
          <w:vertAlign w:val="subscript"/>
        </w:rPr>
        <w:t>upu</w:t>
      </w:r>
      <w:r w:rsidRPr="003A4A3A">
        <w:t xml:space="preserve"> Reaching Max value" or "</w:t>
      </w:r>
      <w:r w:rsidRPr="003A4A3A">
        <w:rPr>
          <w:noProof/>
        </w:rPr>
        <w:t>Counter</w:t>
      </w:r>
      <w:r w:rsidRPr="00417FF4">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w:t>
      </w:r>
      <w:ins w:id="207" w:author="Huawei" w:date="2023-02-06T19:08:00Z">
        <w:r w:rsidR="008F7CF9">
          <w:t>-</w:t>
        </w:r>
      </w:ins>
      <w:r w:rsidRPr="003A4A3A">
        <w:t>authentication required" flag set to true.</w:t>
      </w:r>
    </w:p>
    <w:p w14:paraId="126F0038" w14:textId="17250876" w:rsidR="001C6801" w:rsidRPr="003A4A3A" w:rsidRDefault="001C6801" w:rsidP="00417FF4">
      <w:pPr>
        <w:pStyle w:val="NO"/>
      </w:pPr>
      <w:r w:rsidRPr="003A4A3A">
        <w:rPr>
          <w:rStyle w:val="red-underline"/>
        </w:rPr>
        <w:t>N</w:t>
      </w:r>
      <w:ins w:id="208" w:author="Huawei" w:date="2023-02-06T18:07:00Z">
        <w:r w:rsidR="00D41673">
          <w:rPr>
            <w:rStyle w:val="red-underline"/>
          </w:rPr>
          <w:t>OTE</w:t>
        </w:r>
      </w:ins>
      <w:del w:id="209" w:author="Huawei" w:date="2023-02-06T18:07:00Z">
        <w:r w:rsidRPr="003A4A3A" w:rsidDel="00D41673">
          <w:rPr>
            <w:rStyle w:val="red-underline"/>
          </w:rPr>
          <w:delText>ote</w:delText>
        </w:r>
      </w:del>
      <w:r w:rsidRPr="003A4A3A">
        <w:rPr>
          <w:rStyle w:val="red-underline"/>
        </w:rPr>
        <w:t xml:space="preserve">: In the existing specs, UDM contacts AMF on </w:t>
      </w:r>
      <w:r w:rsidRPr="003A4A3A">
        <w:rPr>
          <w:lang w:val="en-US"/>
        </w:rPr>
        <w:t>Namf_communication service to trigger the re-registration required or re</w:t>
      </w:r>
      <w:ins w:id="210" w:author="Huawei" w:date="2023-02-06T19:08:00Z">
        <w:r w:rsidR="008F7CF9">
          <w:rPr>
            <w:lang w:val="en-US"/>
          </w:rPr>
          <w:t>-</w:t>
        </w:r>
      </w:ins>
      <w:r w:rsidRPr="003A4A3A">
        <w:rPr>
          <w:lang w:val="en-US"/>
        </w:rPr>
        <w:t>authentication required with deregistration first. Therefore, UDM can use the same Namf_communication service for re</w:t>
      </w:r>
      <w:ins w:id="211" w:author="Huawei" w:date="2023-02-06T19:08:00Z">
        <w:r w:rsidR="008F7CF9">
          <w:rPr>
            <w:lang w:val="en-US"/>
          </w:rPr>
          <w:t>-</w:t>
        </w:r>
      </w:ins>
      <w:r w:rsidRPr="003A4A3A">
        <w:rPr>
          <w:lang w:val="en-US"/>
        </w:rPr>
        <w:t>authentication without performing the deregistration.</w:t>
      </w:r>
    </w:p>
    <w:p w14:paraId="6336B593" w14:textId="02C24387" w:rsidR="00D97A95" w:rsidRPr="003A4A3A" w:rsidRDefault="00D41673" w:rsidP="00D97A95">
      <w:pPr>
        <w:pStyle w:val="B1"/>
      </w:pPr>
      <w:ins w:id="212" w:author="Huawei" w:date="2023-02-06T18:07:00Z">
        <w:r>
          <w:t xml:space="preserve">5. </w:t>
        </w:r>
        <w:r>
          <w:tab/>
        </w:r>
      </w:ins>
      <w:del w:id="213" w:author="Huawei" w:date="2023-02-06T18:07:00Z">
        <w:r w:rsidR="00D97A95" w:rsidRPr="003A4A3A" w:rsidDel="00D41673">
          <w:delText xml:space="preserve">5. </w:delText>
        </w:r>
      </w:del>
      <w:r w:rsidR="00D97A95" w:rsidRPr="003A4A3A">
        <w:t>Based on the received indication, the AMF shall start the primary re</w:t>
      </w:r>
      <w:ins w:id="214" w:author="Huawei" w:date="2023-02-06T19:09:00Z">
        <w:r w:rsidR="008F7CF9">
          <w:t>-</w:t>
        </w:r>
      </w:ins>
      <w:r w:rsidR="00D97A95" w:rsidRPr="003A4A3A">
        <w:t>authentication procedure.</w:t>
      </w:r>
    </w:p>
    <w:p w14:paraId="44E0A563" w14:textId="31C0B0AE" w:rsidR="00D97A95" w:rsidRPr="003A4A3A" w:rsidRDefault="00D97A95" w:rsidP="00D97A95">
      <w:pPr>
        <w:pStyle w:val="B1"/>
      </w:pPr>
      <w:r w:rsidRPr="003A4A3A">
        <w:lastRenderedPageBreak/>
        <w:t xml:space="preserve">6. </w:t>
      </w:r>
      <w:ins w:id="215" w:author="Huawei" w:date="2023-02-06T18:07:00Z">
        <w:r w:rsidR="00D41673">
          <w:tab/>
        </w:r>
      </w:ins>
      <w:r w:rsidRPr="003A4A3A">
        <w:rPr>
          <w:rStyle w:val="blue-underline"/>
        </w:rPr>
        <w:t>AMF shall invoke Nausf_UEAuthetication_Authenticate Request with SUPI and SN-Name</w:t>
      </w:r>
      <w:r w:rsidRPr="003A4A3A">
        <w:t>.</w:t>
      </w:r>
    </w:p>
    <w:p w14:paraId="7935B0C3" w14:textId="4846C3E0" w:rsidR="00D97A95" w:rsidRPr="003A4A3A" w:rsidRDefault="00D97A95" w:rsidP="00D97A95">
      <w:pPr>
        <w:pStyle w:val="B1"/>
      </w:pPr>
      <w:r w:rsidRPr="003A4A3A">
        <w:t xml:space="preserve">7. </w:t>
      </w:r>
      <w:ins w:id="216" w:author="Huawei" w:date="2023-02-06T18:07:00Z">
        <w:r w:rsidR="00D41673">
          <w:tab/>
        </w:r>
      </w:ins>
      <w:r w:rsidRPr="003A4A3A">
        <w:t xml:space="preserve">The AUSF sends the Nudm_UEAuthentication_Get Request with SUPI and SN-Name to the UDM. </w:t>
      </w:r>
    </w:p>
    <w:p w14:paraId="1BCB14F7" w14:textId="56EA557A" w:rsidR="00D97A95" w:rsidRPr="003A4A3A" w:rsidRDefault="00D97A95" w:rsidP="00D97A95">
      <w:pPr>
        <w:pStyle w:val="B1"/>
      </w:pPr>
      <w:del w:id="217" w:author="Huawei" w:date="2023-02-06T18:07:00Z">
        <w:r w:rsidRPr="003A4A3A" w:rsidDel="00D41673">
          <w:delText xml:space="preserve">Steps </w:delText>
        </w:r>
      </w:del>
      <w:r w:rsidRPr="003A4A3A">
        <w:t>8-10</w:t>
      </w:r>
      <w:ins w:id="218" w:author="Huawei" w:date="2023-02-06T18:07:00Z">
        <w:r w:rsidR="00D41673">
          <w:tab/>
        </w:r>
      </w:ins>
      <w:del w:id="219" w:author="Huawei" w:date="2023-02-06T18:07:00Z">
        <w:r w:rsidRPr="003A4A3A" w:rsidDel="00D41673">
          <w:delText xml:space="preserve"> </w:delText>
        </w:r>
      </w:del>
      <w:r w:rsidRPr="003A4A3A">
        <w:t xml:space="preserve">are the same as defined in </w:t>
      </w:r>
      <w:ins w:id="220" w:author="Huawei" w:date="2023-02-06T18:07:00Z">
        <w:r w:rsidR="00D41673">
          <w:t>3GPP </w:t>
        </w:r>
      </w:ins>
      <w:r w:rsidRPr="003A4A3A">
        <w:t>TS 33</w:t>
      </w:r>
      <w:r w:rsidR="00A37387" w:rsidRPr="003A4A3A">
        <w:t>.</w:t>
      </w:r>
      <w:r w:rsidRPr="003A4A3A">
        <w:t>501</w:t>
      </w:r>
      <w:ins w:id="221" w:author="Huawei" w:date="2023-02-06T18:07:00Z">
        <w:r w:rsidR="00D41673">
          <w:t> </w:t>
        </w:r>
      </w:ins>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31F34692" w:rsidR="00D97A95" w:rsidRPr="003A4A3A" w:rsidDel="00000402" w:rsidRDefault="00D97A95" w:rsidP="00D97A95">
      <w:pPr>
        <w:pStyle w:val="B1"/>
        <w:rPr>
          <w:del w:id="222" w:author="Huawei" w:date="2023-02-06T19:11:00Z"/>
        </w:rPr>
      </w:pPr>
    </w:p>
    <w:p w14:paraId="0A25EAB0" w14:textId="71A54F68" w:rsidR="00D97A95" w:rsidRPr="00F6427D" w:rsidRDefault="00A37387">
      <w:pPr>
        <w:pStyle w:val="Heading4"/>
        <w:pPrChange w:id="223" w:author="Huawei" w:date="2023-02-06T18:13:00Z">
          <w:pPr>
            <w:keepNext/>
            <w:keepLines/>
            <w:overflowPunct w:val="0"/>
            <w:autoSpaceDE w:val="0"/>
            <w:autoSpaceDN w:val="0"/>
            <w:adjustRightInd w:val="0"/>
            <w:spacing w:before="120"/>
            <w:ind w:left="1418" w:hanging="1418"/>
            <w:textAlignment w:val="baseline"/>
            <w:outlineLvl w:val="3"/>
          </w:pPr>
        </w:pPrChange>
      </w:pPr>
      <w:r w:rsidRPr="003A4A3A">
        <w:t>5</w:t>
      </w:r>
      <w:r w:rsidR="00D97A95" w:rsidRPr="003A4A3A">
        <w:t>.</w:t>
      </w:r>
      <w:r w:rsidR="00D97A95" w:rsidRPr="00F6427D">
        <w:t>1.2.2</w:t>
      </w:r>
      <w:r w:rsidR="00D97A95" w:rsidRPr="00F6427D">
        <w:tab/>
        <w:t>Re</w:t>
      </w:r>
      <w:ins w:id="224" w:author="Huawei" w:date="2023-02-06T19:09:00Z">
        <w:r w:rsidR="008F7CF9">
          <w:t>-</w:t>
        </w:r>
      </w:ins>
      <w:r w:rsidR="00D97A95" w:rsidRPr="00F6427D">
        <w:t>authentication due to EPC to 5G mobility</w:t>
      </w:r>
      <w:r w:rsidR="00D97A95" w:rsidRPr="00F6427D">
        <w:rPr>
          <w:rFonts w:eastAsia="Times New Roman"/>
        </w:rPr>
        <w:t xml:space="preserve"> </w:t>
      </w:r>
    </w:p>
    <w:p w14:paraId="6BA9145D" w14:textId="6DE43FEB" w:rsidR="00D97A95" w:rsidRPr="003A4A3A" w:rsidRDefault="00D97A95" w:rsidP="00D97A95">
      <w:pPr>
        <w:rPr>
          <w:rStyle w:val="red-underline"/>
        </w:rPr>
      </w:pPr>
      <w:r w:rsidRPr="00757958">
        <w:rPr>
          <w:rStyle w:val="red-underline"/>
        </w:rPr>
        <w:t>When UE moves from EPC to 5GC, the AMF perfor</w:t>
      </w:r>
      <w:r w:rsidRPr="003A4A3A">
        <w:rPr>
          <w:rStyle w:val="red-underline"/>
        </w:rPr>
        <w:t>ms Registration with UDM and invokes Nudm_UECM_Registration API. UDM should check if there is no authentication result stored in the UDM, then the UDM shall send a notification to the AMF with SUPI and the "re</w:t>
      </w:r>
      <w:ins w:id="225" w:author="Huawei" w:date="2023-02-06T19:09:00Z">
        <w:r w:rsidR="008F7CF9">
          <w:rPr>
            <w:rStyle w:val="red-underline"/>
          </w:rPr>
          <w:t>-</w:t>
        </w:r>
      </w:ins>
      <w:r w:rsidRPr="003A4A3A">
        <w:rPr>
          <w:rStyle w:val="red-underline"/>
        </w:rPr>
        <w:t xml:space="preserv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0B5FD5">
        <w:rPr>
          <w:rStyle w:val="red-underline"/>
          <w:szCs w:val="16"/>
          <w:vertAlign w:val="subscript"/>
          <w:rPrChange w:id="226" w:author="Huawei" w:date="2023-02-06T17:55:00Z">
            <w:rPr>
              <w:rStyle w:val="red-underline"/>
              <w:sz w:val="16"/>
              <w:szCs w:val="16"/>
            </w:rPr>
          </w:rPrChange>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6A03E62E" w:rsidR="00D97A95" w:rsidRPr="00F6427D" w:rsidRDefault="00A37387">
      <w:pPr>
        <w:pStyle w:val="Heading4"/>
        <w:pPrChange w:id="227" w:author="Huawei" w:date="2023-02-06T18:13:00Z">
          <w:pPr>
            <w:keepNext/>
            <w:keepLines/>
            <w:overflowPunct w:val="0"/>
            <w:autoSpaceDE w:val="0"/>
            <w:autoSpaceDN w:val="0"/>
            <w:adjustRightInd w:val="0"/>
            <w:spacing w:before="120"/>
            <w:ind w:left="1418" w:hanging="1418"/>
            <w:textAlignment w:val="baseline"/>
            <w:outlineLvl w:val="3"/>
          </w:pPr>
        </w:pPrChange>
      </w:pPr>
      <w:r w:rsidRPr="003A4A3A">
        <w:t>5</w:t>
      </w:r>
      <w:r w:rsidR="00D97A95" w:rsidRPr="003A4A3A">
        <w:t>.</w:t>
      </w:r>
      <w:r w:rsidR="00D97A95" w:rsidRPr="00F6427D">
        <w:t>1.2.3</w:t>
      </w:r>
      <w:r w:rsidR="00D97A95" w:rsidRPr="00F6427D">
        <w:tab/>
        <w:t>Re</w:t>
      </w:r>
      <w:ins w:id="228" w:author="Huawei" w:date="2023-02-06T19:09:00Z">
        <w:r w:rsidR="008F7CF9">
          <w:t>-</w:t>
        </w:r>
      </w:ins>
      <w:r w:rsidR="00D97A95" w:rsidRPr="00F6427D">
        <w:t xml:space="preserve">authentication invoked by other </w:t>
      </w:r>
      <w:r w:rsidR="001C6801" w:rsidRPr="00F6427D">
        <w:t>AAnF</w:t>
      </w:r>
      <w:del w:id="229" w:author="Huawei" w:date="2023-02-06T19:09:00Z">
        <w:r w:rsidR="001C6801" w:rsidRPr="00F6427D" w:rsidDel="008F7CF9">
          <w:delText xml:space="preserve"> </w:delText>
        </w:r>
        <w:r w:rsidR="001C6801" w:rsidRPr="00F6427D" w:rsidDel="008F7CF9">
          <w:rPr>
            <w:rFonts w:eastAsia="Times New Roman"/>
          </w:rPr>
          <w:delText xml:space="preserve"> </w:delText>
        </w:r>
      </w:del>
    </w:p>
    <w:p w14:paraId="36A1D4A2" w14:textId="32A26521"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w:t>
      </w:r>
      <w:ins w:id="230" w:author="Huawei" w:date="2023-02-06T19:09:00Z">
        <w:r w:rsidR="008F7CF9">
          <w:rPr>
            <w:rStyle w:val="red-underline"/>
          </w:rPr>
          <w:t>-</w:t>
        </w:r>
      </w:ins>
      <w:r w:rsidRPr="003A4A3A">
        <w:rPr>
          <w:rStyle w:val="red-underline"/>
        </w:rPr>
        <w:t>authentication, the NF shall request the UDM to perform re-authentication.</w:t>
      </w:r>
    </w:p>
    <w:p w14:paraId="796713D4" w14:textId="286091AF" w:rsidR="00D97A95" w:rsidRPr="003A4A3A" w:rsidRDefault="001C6801" w:rsidP="00D97A95">
      <w:r w:rsidRPr="003A4A3A">
        <w:rPr>
          <w:rStyle w:val="red-underline"/>
        </w:rPr>
        <w:t>Whenever K</w:t>
      </w:r>
      <w:r w:rsidRPr="00D41673">
        <w:rPr>
          <w:rStyle w:val="red-underline"/>
          <w:szCs w:val="12"/>
          <w:vertAlign w:val="subscript"/>
          <w:rPrChange w:id="231" w:author="Huawei" w:date="2023-02-06T18:08:00Z">
            <w:rPr>
              <w:rStyle w:val="red-underline"/>
              <w:sz w:val="12"/>
              <w:szCs w:val="12"/>
            </w:rPr>
          </w:rPrChange>
        </w:rPr>
        <w:t>AF</w:t>
      </w:r>
      <w:r w:rsidRPr="003A4A3A">
        <w:rPr>
          <w:rStyle w:val="red-underline"/>
        </w:rPr>
        <w:t xml:space="preserve"> has expired at the (internal or external) AF and the AF wants to refresh the K</w:t>
      </w:r>
      <w:r w:rsidRPr="00D41673">
        <w:rPr>
          <w:rStyle w:val="red-underline"/>
          <w:szCs w:val="12"/>
          <w:vertAlign w:val="subscript"/>
          <w:rPrChange w:id="232" w:author="Huawei" w:date="2023-02-06T18:08:00Z">
            <w:rPr>
              <w:rStyle w:val="red-underline"/>
              <w:sz w:val="12"/>
              <w:szCs w:val="12"/>
            </w:rPr>
          </w:rPrChange>
        </w:rPr>
        <w:t>AF</w:t>
      </w:r>
      <w:r w:rsidRPr="003A4A3A">
        <w:rPr>
          <w:rStyle w:val="red-underline"/>
        </w:rPr>
        <w:t xml:space="preserve"> via 5GC, the AF request AAnF for UE re</w:t>
      </w:r>
      <w:ins w:id="233" w:author="Huawei" w:date="2023-02-06T19:09:00Z">
        <w:r w:rsidR="008F7CF9">
          <w:rPr>
            <w:rStyle w:val="red-underline"/>
          </w:rPr>
          <w:t>-</w:t>
        </w:r>
      </w:ins>
      <w:r w:rsidRPr="003A4A3A">
        <w:rPr>
          <w:rStyle w:val="red-underline"/>
        </w:rPr>
        <w:t>authentication so that K</w:t>
      </w:r>
      <w:r w:rsidRPr="00D41673">
        <w:rPr>
          <w:rStyle w:val="red-underline"/>
          <w:szCs w:val="12"/>
          <w:vertAlign w:val="subscript"/>
          <w:rPrChange w:id="234" w:author="Huawei" w:date="2023-02-06T18:08:00Z">
            <w:rPr>
              <w:rStyle w:val="red-underline"/>
              <w:sz w:val="12"/>
              <w:szCs w:val="12"/>
            </w:rPr>
          </w:rPrChange>
        </w:rPr>
        <w:t>AF</w:t>
      </w:r>
      <w:r w:rsidRPr="003A4A3A">
        <w:rPr>
          <w:rStyle w:val="red-underline"/>
        </w:rPr>
        <w:t xml:space="preserve"> can be refreshed. The AAnF maintains the "wait time before initiating new re</w:t>
      </w:r>
      <w:ins w:id="235" w:author="Huawei" w:date="2023-02-06T19:10:00Z">
        <w:r w:rsidR="008F7CF9">
          <w:rPr>
            <w:rStyle w:val="red-underline"/>
          </w:rPr>
          <w:t>-</w:t>
        </w:r>
      </w:ins>
      <w:r w:rsidRPr="003A4A3A">
        <w:rPr>
          <w:rStyle w:val="red-underline"/>
        </w:rPr>
        <w:t>authentication". For example, suppose a configured value of "wait time before initiating new re</w:t>
      </w:r>
      <w:ins w:id="236" w:author="Huawei" w:date="2023-02-06T19:10:00Z">
        <w:r w:rsidR="008F7CF9">
          <w:rPr>
            <w:rStyle w:val="red-underline"/>
          </w:rPr>
          <w:t>-</w:t>
        </w:r>
      </w:ins>
      <w:r w:rsidRPr="003A4A3A">
        <w:rPr>
          <w:rStyle w:val="red-underline"/>
        </w:rPr>
        <w:t>authentication" is 30 min then AAnF shall not invoke the UDM re</w:t>
      </w:r>
      <w:ins w:id="237" w:author="Huawei" w:date="2023-02-06T19:10:00Z">
        <w:r w:rsidR="008F7CF9">
          <w:rPr>
            <w:rStyle w:val="red-underline"/>
          </w:rPr>
          <w:t>-</w:t>
        </w:r>
      </w:ins>
      <w:r w:rsidRPr="003A4A3A">
        <w:rPr>
          <w:rStyle w:val="red-underline"/>
        </w:rPr>
        <w:t>authentication service/API if primary (re) authentication is performed less than 30 min ago and returns an error to AF. If the interval is 30 minutes or more, then AAnF invokes the UDM service/</w:t>
      </w:r>
      <w:ins w:id="238" w:author="Huawei" w:date="2023-02-06T19:10:00Z">
        <w:r w:rsidR="008F7CF9">
          <w:rPr>
            <w:rStyle w:val="red-underline"/>
          </w:rPr>
          <w:t>API</w:t>
        </w:r>
      </w:ins>
      <w:del w:id="239" w:author="Huawei" w:date="2023-02-06T19:10:00Z">
        <w:r w:rsidRPr="003A4A3A" w:rsidDel="008F7CF9">
          <w:rPr>
            <w:rStyle w:val="red-underline"/>
          </w:rPr>
          <w:delText>api</w:delText>
        </w:r>
      </w:del>
      <w:r w:rsidRPr="003A4A3A">
        <w:rPr>
          <w:rStyle w:val="red-underline"/>
        </w:rPr>
        <w:t xml:space="preserve"> to start the primary re</w:t>
      </w:r>
      <w:ins w:id="240" w:author="Huawei" w:date="2023-02-06T19:10:00Z">
        <w:r w:rsidR="008F7CF9">
          <w:rPr>
            <w:rStyle w:val="red-underline"/>
          </w:rPr>
          <w:t>-</w:t>
        </w:r>
      </w:ins>
      <w:r w:rsidRPr="003A4A3A">
        <w:rPr>
          <w:rStyle w:val="red-underline"/>
        </w:rPr>
        <w:t>authentication. Alternatively, "wait time before initiating new re</w:t>
      </w:r>
      <w:ins w:id="241" w:author="Huawei" w:date="2023-02-06T19:10:00Z">
        <w:r w:rsidR="008F7CF9">
          <w:rPr>
            <w:rStyle w:val="red-underline"/>
          </w:rPr>
          <w:t>-</w:t>
        </w:r>
      </w:ins>
      <w:r w:rsidRPr="003A4A3A">
        <w:rPr>
          <w:rStyle w:val="red-underline"/>
        </w:rPr>
        <w:t>authentication" can be maintained at the UDM as well.</w:t>
      </w:r>
    </w:p>
    <w:p w14:paraId="0270A913" w14:textId="3059051D" w:rsidR="00D97A95" w:rsidRPr="00F6427D" w:rsidRDefault="001C6801">
      <w:pPr>
        <w:jc w:val="center"/>
        <w:pPrChange w:id="242" w:author="Huawei" w:date="2023-02-06T18:09:00Z">
          <w:pPr/>
        </w:pPrChange>
      </w:pPr>
      <w:r w:rsidRPr="00F6427D">
        <w:object w:dxaOrig="9181" w:dyaOrig="3976" w14:anchorId="093ECEEB">
          <v:shape id="_x0000_i1026" type="#_x0000_t75" style="width:393.85pt;height:199.35pt" o:ole="">
            <v:imagedata r:id="rId11" o:title=""/>
          </v:shape>
          <o:OLEObject Type="Embed" ProgID="Visio.Drawing.15" ShapeID="_x0000_i1026" DrawAspect="Content" ObjectID="_1737787506" r:id="rId12"/>
        </w:object>
      </w:r>
    </w:p>
    <w:p w14:paraId="3712F786" w14:textId="3FF84170" w:rsidR="00D97A95" w:rsidRPr="003A4A3A" w:rsidRDefault="00D97A95" w:rsidP="00D97A95">
      <w:pPr>
        <w:pStyle w:val="TF"/>
        <w:rPr>
          <w:lang w:val="en-IN"/>
        </w:rPr>
      </w:pPr>
      <w:r w:rsidRPr="00757958">
        <w:t xml:space="preserve">Figure </w:t>
      </w:r>
      <w:ins w:id="243" w:author="Huawei" w:date="2023-02-06T19:10:00Z">
        <w:r w:rsidR="00000402">
          <w:t>5.1.2</w:t>
        </w:r>
      </w:ins>
      <w:del w:id="244" w:author="Huawei" w:date="2023-02-06T19:10:00Z">
        <w:r w:rsidRPr="00757958" w:rsidDel="00000402">
          <w:delText>6.X.2.</w:delText>
        </w:r>
      </w:del>
      <w:ins w:id="245" w:author="Huawei" w:date="2023-02-06T19:10:00Z">
        <w:r w:rsidR="00000402">
          <w:t>-</w:t>
        </w:r>
      </w:ins>
      <w:r w:rsidRPr="00757958">
        <w:t>3: Re</w:t>
      </w:r>
      <w:ins w:id="246" w:author="Huawei" w:date="2023-02-06T19:10:00Z">
        <w:r w:rsidR="00000402">
          <w:t>-</w:t>
        </w:r>
      </w:ins>
      <w:r w:rsidRPr="00757958">
        <w:t>authentication invoked by other NFs</w:t>
      </w:r>
    </w:p>
    <w:p w14:paraId="6DAE9D4E" w14:textId="5CE7238F" w:rsidR="00D97A95" w:rsidRPr="003A4A3A" w:rsidRDefault="00417FF4">
      <w:pPr>
        <w:pStyle w:val="B1"/>
        <w:pPrChange w:id="247" w:author="Huawei" w:date="2023-02-06T18:09:00Z">
          <w:pPr>
            <w:pStyle w:val="B1"/>
            <w:numPr>
              <w:numId w:val="6"/>
            </w:numPr>
            <w:ind w:left="644" w:hanging="360"/>
          </w:pPr>
        </w:pPrChange>
      </w:pPr>
      <w:ins w:id="248" w:author="Huawei" w:date="2023-02-06T18:09:00Z">
        <w:r>
          <w:t>1.</w:t>
        </w:r>
        <w:r>
          <w:tab/>
        </w:r>
      </w:ins>
      <w:r w:rsidR="001C6801" w:rsidRPr="003A4A3A">
        <w:t>The AAnF</w:t>
      </w:r>
      <w:r w:rsidR="00D97A95" w:rsidRPr="003A4A3A">
        <w:t xml:space="preserve"> wants to perform re-authentication. Therefore, NF shall send a request to UDM with a new flag for Re</w:t>
      </w:r>
      <w:ins w:id="249" w:author="Huawei" w:date="2023-02-06T19:11:00Z">
        <w:r w:rsidR="00000402">
          <w:t>-</w:t>
        </w:r>
      </w:ins>
      <w:r w:rsidR="00D97A95" w:rsidRPr="003A4A3A">
        <w:t>authentication Required.</w:t>
      </w:r>
    </w:p>
    <w:p w14:paraId="46F6E391" w14:textId="39FBB208" w:rsidR="00D97A95" w:rsidRPr="003A4A3A" w:rsidRDefault="00D97A95" w:rsidP="00D97A95">
      <w:pPr>
        <w:pStyle w:val="B1"/>
      </w:pPr>
      <w:r w:rsidRPr="003A4A3A">
        <w:t>2.</w:t>
      </w:r>
      <w:ins w:id="250" w:author="Huawei" w:date="2023-02-06T18:09:00Z">
        <w:r w:rsidR="00417FF4">
          <w:tab/>
        </w:r>
      </w:ins>
      <w:del w:id="251" w:author="Huawei" w:date="2023-02-06T18:09:00Z">
        <w:r w:rsidRPr="003A4A3A" w:rsidDel="00417FF4">
          <w:delText xml:space="preserve"> </w:delText>
        </w:r>
      </w:del>
      <w:r w:rsidRPr="003A4A3A">
        <w:t>The UDM authorizes the request based on existing means (e.g. Oauth2.0).</w:t>
      </w:r>
    </w:p>
    <w:p w14:paraId="08851E53" w14:textId="3FD9644C" w:rsidR="00D97A95" w:rsidRPr="00F6427D" w:rsidRDefault="00D97A95" w:rsidP="00D97A95">
      <w:pPr>
        <w:pStyle w:val="B1"/>
      </w:pPr>
      <w:r w:rsidRPr="003A4A3A">
        <w:t>3.</w:t>
      </w:r>
      <w:ins w:id="252" w:author="Huawei" w:date="2023-02-06T18:09:00Z">
        <w:r w:rsidR="00417FF4">
          <w:tab/>
        </w:r>
      </w:ins>
      <w:del w:id="253" w:author="Huawei" w:date="2023-02-06T18:09:00Z">
        <w:r w:rsidRPr="003A4A3A" w:rsidDel="00417FF4">
          <w:delText xml:space="preserve"> </w:delText>
        </w:r>
      </w:del>
      <w:r w:rsidRPr="003A4A3A">
        <w:t>If authorization is successful, the UDM checks whether the primary authentication for the UE to be initiated or request to be rejected, based on the operator policy. Operator policy includes the details of the "waiting period before initiating new re</w:t>
      </w:r>
      <w:ins w:id="254" w:author="Huawei" w:date="2023-02-06T19:11:00Z">
        <w:r w:rsidR="00000402">
          <w:t>-</w:t>
        </w:r>
      </w:ins>
      <w:r w:rsidRPr="003A4A3A">
        <w:t>authentication". If the check is passed, the UDM shall invoke the re</w:t>
      </w:r>
      <w:ins w:id="255" w:author="Huawei" w:date="2023-02-06T19:11:00Z">
        <w:r w:rsidR="00000402">
          <w:t>-</w:t>
        </w:r>
      </w:ins>
      <w:r w:rsidRPr="003A4A3A">
        <w:t xml:space="preserv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pPr>
        <w:pStyle w:val="Heading3"/>
        <w:rPr>
          <w:rFonts w:eastAsia="Times New Roman"/>
        </w:rPr>
        <w:pPrChange w:id="256" w:author="Huawei" w:date="2023-02-06T18:12:00Z">
          <w:pPr>
            <w:keepNext/>
            <w:keepLines/>
            <w:overflowPunct w:val="0"/>
            <w:autoSpaceDE w:val="0"/>
            <w:autoSpaceDN w:val="0"/>
            <w:adjustRightInd w:val="0"/>
            <w:spacing w:before="120"/>
            <w:ind w:left="1134" w:hanging="1134"/>
            <w:textAlignment w:val="baseline"/>
            <w:outlineLvl w:val="2"/>
          </w:pPr>
        </w:pPrChange>
      </w:pPr>
      <w:bookmarkStart w:id="257" w:name="_Toc98927384"/>
      <w:bookmarkStart w:id="258" w:name="_Toc90026368"/>
      <w:bookmarkStart w:id="259" w:name="_Toc90023921"/>
      <w:r w:rsidRPr="003A4A3A">
        <w:t>5</w:t>
      </w:r>
      <w:r w:rsidR="00D97A95" w:rsidRPr="003A4A3A">
        <w:t>.</w:t>
      </w:r>
      <w:r w:rsidR="00D97A95" w:rsidRPr="00F6427D">
        <w:t>1.3</w:t>
      </w:r>
      <w:r w:rsidR="00D97A95" w:rsidRPr="00F6427D">
        <w:tab/>
        <w:t>Solution Evaluation</w:t>
      </w:r>
      <w:bookmarkEnd w:id="257"/>
      <w:bookmarkEnd w:id="258"/>
      <w:bookmarkEnd w:id="259"/>
    </w:p>
    <w:p w14:paraId="48F827B9" w14:textId="1DE5F7E5" w:rsidR="00D97A95" w:rsidDel="00417FF4" w:rsidRDefault="00D97A95" w:rsidP="00D97A95">
      <w:pPr>
        <w:overflowPunct w:val="0"/>
        <w:autoSpaceDE w:val="0"/>
        <w:autoSpaceDN w:val="0"/>
        <w:adjustRightInd w:val="0"/>
        <w:textAlignment w:val="baseline"/>
        <w:rPr>
          <w:del w:id="260" w:author="Huawei" w:date="2023-02-06T18:12:00Z"/>
          <w:rFonts w:eastAsia="Times New Roman"/>
          <w:lang w:val="en-IN"/>
        </w:rPr>
      </w:pPr>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lastRenderedPageBreak/>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D6156F">
            <w:r>
              <w:t>KI</w:t>
            </w:r>
          </w:p>
        </w:tc>
        <w:tc>
          <w:tcPr>
            <w:tcW w:w="3667" w:type="dxa"/>
            <w:shd w:val="clear" w:color="auto" w:fill="BFBFBF"/>
          </w:tcPr>
          <w:p w14:paraId="157933DE" w14:textId="77777777" w:rsidR="00D05F6B" w:rsidRDefault="00D05F6B" w:rsidP="00D6156F">
            <w:r>
              <w:t>Use case</w:t>
            </w:r>
          </w:p>
        </w:tc>
        <w:tc>
          <w:tcPr>
            <w:tcW w:w="4662" w:type="dxa"/>
            <w:shd w:val="clear" w:color="auto" w:fill="BFBFBF"/>
          </w:tcPr>
          <w:p w14:paraId="65C77741" w14:textId="77777777" w:rsidR="00D05F6B" w:rsidRDefault="00D05F6B" w:rsidP="00D6156F">
            <w:r>
              <w:t>Solution 1 aspects</w:t>
            </w:r>
          </w:p>
        </w:tc>
      </w:tr>
      <w:tr w:rsidR="00D05F6B" w14:paraId="6E36B473" w14:textId="77777777" w:rsidTr="00D6156F">
        <w:tc>
          <w:tcPr>
            <w:tcW w:w="709" w:type="dxa"/>
          </w:tcPr>
          <w:p w14:paraId="46508E7B" w14:textId="77777777" w:rsidR="00D05F6B" w:rsidRPr="003A4A3A" w:rsidRDefault="00D05F6B" w:rsidP="00D6156F">
            <w:pPr>
              <w:jc w:val="both"/>
            </w:pPr>
            <w:r>
              <w:t>1</w:t>
            </w:r>
          </w:p>
        </w:tc>
        <w:tc>
          <w:tcPr>
            <w:tcW w:w="3667" w:type="dxa"/>
            <w:shd w:val="clear" w:color="auto" w:fill="auto"/>
          </w:tcPr>
          <w:p w14:paraId="1B76D1F0" w14:textId="77777777" w:rsidR="00D05F6B" w:rsidRPr="003425DB" w:rsidRDefault="00D05F6B" w:rsidP="00D6156F">
            <w:pPr>
              <w:jc w:val="both"/>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0F5F689B" w:rsidR="00D05F6B" w:rsidRDefault="00D05F6B" w:rsidP="00376B33">
            <w:r>
              <w:t>As defined in section 5.1.2.2, UDM invokes re</w:t>
            </w:r>
            <w:ins w:id="261" w:author="Huawei" w:date="2023-02-06T19:11:00Z">
              <w:r w:rsidR="00000402">
                <w:t>-</w:t>
              </w:r>
            </w:ins>
            <w:r>
              <w:t xml:space="preserve">authentication via new notification or a new error code if authentication result is not stored in the UDM, and ensures </w:t>
            </w:r>
            <w:del w:id="262" w:author="Huawei" w:date="2023-02-06T19:11:00Z">
              <w:r w:rsidDel="00000402">
                <w:delText xml:space="preserve">Kausf </w:delText>
              </w:r>
            </w:del>
            <w:ins w:id="263" w:author="Huawei" w:date="2023-02-06T19:11:00Z">
              <w:r w:rsidR="00000402">
                <w:t>K</w:t>
              </w:r>
              <w:r w:rsidR="00000402" w:rsidRPr="00000402">
                <w:rPr>
                  <w:vertAlign w:val="subscript"/>
                  <w:rPrChange w:id="264" w:author="Huawei" w:date="2023-02-06T19:11:00Z">
                    <w:rPr/>
                  </w:rPrChange>
                </w:rPr>
                <w:t>AUSF</w:t>
              </w:r>
              <w:r w:rsidR="00000402">
                <w:t xml:space="preserve"> </w:t>
              </w:r>
            </w:ins>
            <w:r>
              <w:t xml:space="preserve">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D6156F">
            <w:pPr>
              <w:jc w:val="both"/>
            </w:pPr>
            <w:r>
              <w:t>1</w:t>
            </w:r>
          </w:p>
        </w:tc>
        <w:tc>
          <w:tcPr>
            <w:tcW w:w="3667" w:type="dxa"/>
            <w:shd w:val="clear" w:color="auto" w:fill="auto"/>
          </w:tcPr>
          <w:p w14:paraId="2A1A8E1B" w14:textId="77777777" w:rsidR="00D05F6B" w:rsidRPr="003A4A3A" w:rsidRDefault="00D05F6B" w:rsidP="00D6156F">
            <w:pPr>
              <w:jc w:val="both"/>
            </w:pPr>
            <w:r w:rsidRPr="003A4A3A">
              <w:t>Use Case #2: SoR/UPU Counter Wrap around</w:t>
            </w:r>
          </w:p>
          <w:p w14:paraId="57CA76C7" w14:textId="77777777" w:rsidR="00D05F6B" w:rsidRPr="003425DB" w:rsidRDefault="00D05F6B" w:rsidP="00D6156F">
            <w:pPr>
              <w:jc w:val="both"/>
              <w:rPr>
                <w:lang w:val="en-US" w:eastAsia="zh-CN"/>
              </w:rPr>
            </w:pPr>
          </w:p>
        </w:tc>
        <w:tc>
          <w:tcPr>
            <w:tcW w:w="4662" w:type="dxa"/>
            <w:shd w:val="clear" w:color="auto" w:fill="auto"/>
          </w:tcPr>
          <w:p w14:paraId="0D3B8963" w14:textId="77777777" w:rsidR="00D05F6B" w:rsidRDefault="00D05F6B" w:rsidP="00D6156F">
            <w:r>
              <w:t>As defined in section 5.1.2.1, t</w:t>
            </w:r>
            <w:r w:rsidRPr="003A4A3A">
              <w:rPr>
                <w:rStyle w:val="red-underline"/>
              </w:rPr>
              <w:t xml:space="preserve">he </w:t>
            </w:r>
            <w:r w:rsidRPr="003A4A3A">
              <w:t>solution provides an advanced detection solution where the SoR/UPU wraparound situation is detected in advance, i.e., the AUSF detects that the UPU/SoR counter will reach its max value in the next SoR/UPU case and</w:t>
            </w:r>
            <w:r>
              <w:t xml:space="preserve"> informs UDM about "</w:t>
            </w:r>
            <w:r w:rsidRPr="003A4A3A">
              <w:rPr>
                <w:noProof/>
              </w:rPr>
              <w:t>Counter</w:t>
            </w:r>
            <w:r w:rsidRPr="003A4A3A">
              <w:rPr>
                <w:noProof/>
                <w:vertAlign w:val="subscript"/>
              </w:rPr>
              <w:t>upu</w:t>
            </w:r>
            <w:r>
              <w:rPr>
                <w:noProof/>
                <w:vertAlign w:val="subscript"/>
              </w:rPr>
              <w:t>/SoR</w:t>
            </w:r>
            <w:r w:rsidRPr="003A4A3A">
              <w:t xml:space="preserve"> Reaching Max value</w:t>
            </w:r>
            <w:r>
              <w:t>".</w:t>
            </w:r>
          </w:p>
          <w:p w14:paraId="40124D51" w14:textId="5A3CB196" w:rsidR="00D05F6B" w:rsidRDefault="00D05F6B" w:rsidP="00D6156F">
            <w:r>
              <w:t>It will not impact the existing session/procedure at the UDM because the UDM invokes re</w:t>
            </w:r>
            <w:ins w:id="265" w:author="Huawei" w:date="2023-02-06T19:11:00Z">
              <w:r w:rsidR="00000402">
                <w:t>-</w:t>
              </w:r>
            </w:ins>
            <w:r>
              <w:t>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D6156F">
            <w:pPr>
              <w:jc w:val="both"/>
            </w:pPr>
            <w:r>
              <w:t>1</w:t>
            </w:r>
          </w:p>
        </w:tc>
        <w:tc>
          <w:tcPr>
            <w:tcW w:w="3667" w:type="dxa"/>
            <w:shd w:val="clear" w:color="auto" w:fill="auto"/>
          </w:tcPr>
          <w:p w14:paraId="257B58C5" w14:textId="77777777" w:rsidR="00D05F6B" w:rsidRPr="003425DB" w:rsidRDefault="00D05F6B" w:rsidP="00D6156F">
            <w:pPr>
              <w:jc w:val="both"/>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0057103B" w:rsidR="00D05F6B" w:rsidRPr="00521D2C" w:rsidRDefault="00D05F6B" w:rsidP="00D6156F">
            <w:pPr>
              <w:spacing w:after="0"/>
              <w:jc w:val="both"/>
            </w:pPr>
            <w:r>
              <w:t>As defined in section 5.1.2.3, when an AF wants to refresh the K</w:t>
            </w:r>
            <w:r w:rsidRPr="00417FF4">
              <w:rPr>
                <w:vertAlign w:val="subscript"/>
                <w:rPrChange w:id="266" w:author="Huawei" w:date="2023-02-06T18:10:00Z">
                  <w:rPr/>
                </w:rPrChange>
              </w:rPr>
              <w:t>AF</w:t>
            </w:r>
            <w:r>
              <w:t xml:space="preserve"> via 5GC, the AF requests AAnF for UE re</w:t>
            </w:r>
            <w:ins w:id="267" w:author="Huawei" w:date="2023-02-06T19:11:00Z">
              <w:r w:rsidR="00000402">
                <w:t>-</w:t>
              </w:r>
            </w:ins>
            <w:r>
              <w:t>authentication so that the K</w:t>
            </w:r>
            <w:r w:rsidRPr="00417FF4">
              <w:rPr>
                <w:vertAlign w:val="subscript"/>
                <w:rPrChange w:id="268" w:author="Huawei" w:date="2023-02-06T18:10:00Z">
                  <w:rPr/>
                </w:rPrChange>
              </w:rPr>
              <w:t>AF</w:t>
            </w:r>
            <w:r>
              <w:t xml:space="preserve"> can be refreshed. The AAnF shall invoke the UDM re</w:t>
            </w:r>
            <w:ins w:id="269" w:author="Huawei" w:date="2023-02-06T19:11:00Z">
              <w:r w:rsidR="00000402">
                <w:t>-</w:t>
              </w:r>
            </w:ins>
            <w:r>
              <w:t>authentication service/API and UDM performs the re</w:t>
            </w:r>
            <w:ins w:id="270" w:author="Huawei" w:date="2023-02-06T19:11:00Z">
              <w:r w:rsidR="00000402">
                <w:t>-</w:t>
              </w:r>
            </w:ins>
            <w:r>
              <w:t xml:space="preserve">authentication by invoking the AMF </w:t>
            </w:r>
            <w:ins w:id="271" w:author="Huawei" w:date="2023-02-06T19:11:00Z">
              <w:r w:rsidR="00000402">
                <w:t>API</w:t>
              </w:r>
            </w:ins>
            <w:del w:id="272" w:author="Huawei" w:date="2023-02-06T19:11:00Z">
              <w:r w:rsidDel="00000402">
                <w:delText>api</w:delText>
              </w:r>
            </w:del>
            <w:r>
              <w:t>s.  The AAnF or UDM maintains the "wait time before initiating a new re</w:t>
            </w:r>
            <w:ins w:id="273" w:author="Huawei" w:date="2023-02-06T19:11:00Z">
              <w:r w:rsidR="00000402">
                <w:t>-</w:t>
              </w:r>
            </w:ins>
            <w:r>
              <w:t>authentication" to avoid frequent re</w:t>
            </w:r>
            <w:ins w:id="274" w:author="Huawei" w:date="2023-02-06T19:12:00Z">
              <w:r w:rsidR="00000402">
                <w:t>-</w:t>
              </w:r>
            </w:ins>
            <w:r>
              <w:t>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D6156F">
            <w:pPr>
              <w:jc w:val="both"/>
            </w:pPr>
            <w:r>
              <w:t>2</w:t>
            </w:r>
          </w:p>
        </w:tc>
        <w:tc>
          <w:tcPr>
            <w:tcW w:w="3667" w:type="dxa"/>
            <w:shd w:val="clear" w:color="auto" w:fill="auto"/>
          </w:tcPr>
          <w:p w14:paraId="3086AA08" w14:textId="77777777" w:rsidR="00D05F6B" w:rsidRPr="003A4A3A" w:rsidRDefault="00D05F6B" w:rsidP="00D6156F">
            <w:pPr>
              <w:jc w:val="both"/>
            </w:pPr>
            <w:r>
              <w:t>NA</w:t>
            </w:r>
          </w:p>
        </w:tc>
        <w:tc>
          <w:tcPr>
            <w:tcW w:w="4662" w:type="dxa"/>
            <w:shd w:val="clear" w:color="auto" w:fill="auto"/>
          </w:tcPr>
          <w:p w14:paraId="3935D1E5" w14:textId="207C15A5" w:rsidR="00D05F6B" w:rsidRDefault="00D05F6B" w:rsidP="00417FF4">
            <w:pPr>
              <w:spacing w:after="0"/>
              <w:jc w:val="both"/>
            </w:pPr>
            <w:r>
              <w:t>As defined in section 5.1.2.3, when an AF wants to refresh the K</w:t>
            </w:r>
            <w:r w:rsidRPr="00417FF4">
              <w:rPr>
                <w:vertAlign w:val="subscript"/>
                <w:rPrChange w:id="275" w:author="Huawei" w:date="2023-02-06T18:10:00Z">
                  <w:rPr/>
                </w:rPrChange>
              </w:rPr>
              <w:t>AF</w:t>
            </w:r>
            <w:r>
              <w:t xml:space="preserve"> via 5GC, the AF requests AAnF for UE re</w:t>
            </w:r>
            <w:ins w:id="276" w:author="Huawei" w:date="2023-02-06T19:12:00Z">
              <w:r w:rsidR="00000402">
                <w:t>-</w:t>
              </w:r>
            </w:ins>
            <w:r>
              <w:t>authentication so that the KAF can be refreshed. The AAnF shall invoke the UDM re</w:t>
            </w:r>
            <w:ins w:id="277" w:author="Huawei" w:date="2023-02-06T19:12:00Z">
              <w:r w:rsidR="00000402">
                <w:t>-</w:t>
              </w:r>
            </w:ins>
            <w:r>
              <w:t>authentication service/API and UDM performs the re</w:t>
            </w:r>
            <w:ins w:id="278" w:author="Huawei" w:date="2023-02-06T19:12:00Z">
              <w:r w:rsidR="00000402">
                <w:t>-</w:t>
              </w:r>
            </w:ins>
            <w:r>
              <w:t xml:space="preserve">authentication by invoking the AMF </w:t>
            </w:r>
            <w:del w:id="279" w:author="Huawei" w:date="2023-02-06T18:11:00Z">
              <w:r w:rsidDel="00417FF4">
                <w:delText>apis</w:delText>
              </w:r>
            </w:del>
            <w:ins w:id="280" w:author="Huawei" w:date="2023-02-06T18:11:00Z">
              <w:r w:rsidR="00417FF4">
                <w:t>APIs</w:t>
              </w:r>
            </w:ins>
            <w:r>
              <w:t>.  The AAnF or UDM maintains the "wait time before initiating a new re</w:t>
            </w:r>
            <w:ins w:id="281" w:author="Huawei" w:date="2023-02-06T19:12:00Z">
              <w:r w:rsidR="00000402">
                <w:t>-</w:t>
              </w:r>
            </w:ins>
            <w:r>
              <w:t>authentication" to avoid frequent re</w:t>
            </w:r>
            <w:ins w:id="282" w:author="Huawei" w:date="2023-02-06T19:12:00Z">
              <w:r w:rsidR="00000402">
                <w:t>-</w:t>
              </w:r>
            </w:ins>
            <w:r>
              <w:t>authentication</w:t>
            </w:r>
            <w:r>
              <w:rPr>
                <w:rStyle w:val="red-underline"/>
              </w:rPr>
              <w:t>.</w:t>
            </w:r>
          </w:p>
        </w:tc>
      </w:tr>
    </w:tbl>
    <w:p w14:paraId="0DC54340" w14:textId="5DABB9D2"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DengXian"/>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7014"/>
      </w:tblGrid>
      <w:tr w:rsidR="00D05F6B" w14:paraId="48B1EF63" w14:textId="77777777" w:rsidTr="00D6156F">
        <w:tc>
          <w:tcPr>
            <w:tcW w:w="2660" w:type="dxa"/>
            <w:shd w:val="clear" w:color="auto" w:fill="BFBFBF"/>
          </w:tcPr>
          <w:p w14:paraId="31344721" w14:textId="77777777" w:rsidR="00D05F6B" w:rsidRDefault="00D05F6B" w:rsidP="00D6156F">
            <w:r>
              <w:t>Node/NF/UE</w:t>
            </w:r>
          </w:p>
        </w:tc>
        <w:tc>
          <w:tcPr>
            <w:tcW w:w="7195" w:type="dxa"/>
            <w:shd w:val="clear" w:color="auto" w:fill="BFBFBF"/>
          </w:tcPr>
          <w:p w14:paraId="3D9999E6" w14:textId="77777777" w:rsidR="00D05F6B" w:rsidRDefault="00D05F6B" w:rsidP="00D6156F">
            <w:r>
              <w:t>Impact</w:t>
            </w:r>
          </w:p>
        </w:tc>
      </w:tr>
      <w:tr w:rsidR="00D05F6B" w14:paraId="6AAA3BFA" w14:textId="77777777" w:rsidTr="00D6156F">
        <w:tc>
          <w:tcPr>
            <w:tcW w:w="2660" w:type="dxa"/>
            <w:shd w:val="clear" w:color="auto" w:fill="auto"/>
          </w:tcPr>
          <w:p w14:paraId="6D3972D7" w14:textId="77777777" w:rsidR="00D05F6B" w:rsidRDefault="00D05F6B" w:rsidP="00D6156F">
            <w:r>
              <w:t xml:space="preserve">UE </w:t>
            </w:r>
          </w:p>
        </w:tc>
        <w:tc>
          <w:tcPr>
            <w:tcW w:w="7195" w:type="dxa"/>
            <w:shd w:val="clear" w:color="auto" w:fill="auto"/>
          </w:tcPr>
          <w:p w14:paraId="4FF7A60E" w14:textId="77777777" w:rsidR="00D05F6B" w:rsidRDefault="00D05F6B" w:rsidP="00D6156F">
            <w:r>
              <w:t>NO</w:t>
            </w:r>
          </w:p>
        </w:tc>
      </w:tr>
      <w:tr w:rsidR="00D05F6B" w14:paraId="4C1B24FB" w14:textId="77777777" w:rsidTr="00D6156F">
        <w:tc>
          <w:tcPr>
            <w:tcW w:w="2660" w:type="dxa"/>
            <w:shd w:val="clear" w:color="auto" w:fill="auto"/>
          </w:tcPr>
          <w:p w14:paraId="1FCBDE4F" w14:textId="77777777" w:rsidR="00D05F6B" w:rsidRDefault="00D05F6B" w:rsidP="00D6156F">
            <w:r>
              <w:t>UDM</w:t>
            </w:r>
          </w:p>
        </w:tc>
        <w:tc>
          <w:tcPr>
            <w:tcW w:w="7195" w:type="dxa"/>
            <w:shd w:val="clear" w:color="auto" w:fill="auto"/>
          </w:tcPr>
          <w:p w14:paraId="6B1C332B" w14:textId="53571981" w:rsidR="00D05F6B" w:rsidRPr="00000402" w:rsidRDefault="00D05F6B" w:rsidP="00D6156F">
            <w:pPr>
              <w:spacing w:before="100" w:beforeAutospacing="1" w:after="100" w:afterAutospacing="1"/>
              <w:rPr>
                <w:rFonts w:eastAsia="Times New Roman"/>
                <w:color w:val="252525"/>
                <w:lang w:val="en-IN" w:eastAsia="en-IN"/>
                <w:rPrChange w:id="283" w:author="Huawei" w:date="2023-02-06T19:12:00Z">
                  <w:rPr>
                    <w:rFonts w:eastAsia="Times New Roman"/>
                    <w:color w:val="252525"/>
                    <w:sz w:val="24"/>
                    <w:szCs w:val="24"/>
                    <w:lang w:val="en-IN" w:eastAsia="en-IN"/>
                  </w:rPr>
                </w:rPrChange>
              </w:rPr>
            </w:pPr>
            <w:r w:rsidRPr="00000402">
              <w:rPr>
                <w:rFonts w:eastAsia="Times New Roman"/>
                <w:color w:val="252525"/>
                <w:lang w:val="en-IN" w:eastAsia="en-IN"/>
                <w:rPrChange w:id="284" w:author="Huawei" w:date="2023-02-06T19:12:00Z">
                  <w:rPr>
                    <w:rFonts w:eastAsia="Times New Roman"/>
                    <w:color w:val="252525"/>
                    <w:sz w:val="24"/>
                    <w:szCs w:val="24"/>
                    <w:lang w:val="en-IN" w:eastAsia="en-IN"/>
                  </w:rPr>
                </w:rPrChange>
              </w:rPr>
              <w:t>UDM provides a new service or API which can be invoked for initiating re</w:t>
            </w:r>
            <w:ins w:id="285" w:author="Huawei" w:date="2023-02-06T19:12:00Z">
              <w:r w:rsidR="00000402" w:rsidRPr="00000402">
                <w:rPr>
                  <w:rFonts w:eastAsia="Times New Roman"/>
                  <w:color w:val="252525"/>
                  <w:lang w:val="en-IN" w:eastAsia="en-IN"/>
                  <w:rPrChange w:id="286" w:author="Huawei" w:date="2023-02-06T19:12:00Z">
                    <w:rPr>
                      <w:rFonts w:eastAsia="Times New Roman"/>
                      <w:color w:val="252525"/>
                      <w:sz w:val="24"/>
                      <w:szCs w:val="24"/>
                      <w:lang w:val="en-IN" w:eastAsia="en-IN"/>
                    </w:rPr>
                  </w:rPrChange>
                </w:rPr>
                <w:t>-</w:t>
              </w:r>
            </w:ins>
            <w:r w:rsidRPr="00000402">
              <w:rPr>
                <w:rFonts w:eastAsia="Times New Roman"/>
                <w:color w:val="252525"/>
                <w:lang w:val="en-IN" w:eastAsia="en-IN"/>
                <w:rPrChange w:id="287" w:author="Huawei" w:date="2023-02-06T19:12:00Z">
                  <w:rPr>
                    <w:rFonts w:eastAsia="Times New Roman"/>
                    <w:color w:val="252525"/>
                    <w:sz w:val="24"/>
                    <w:szCs w:val="24"/>
                    <w:lang w:val="en-IN" w:eastAsia="en-IN"/>
                  </w:rPr>
                </w:rPrChange>
              </w:rPr>
              <w:t>authentication.</w:t>
            </w:r>
          </w:p>
          <w:p w14:paraId="33E3FAD9" w14:textId="77777777" w:rsidR="00D05F6B" w:rsidRPr="007F241C" w:rsidRDefault="00D05F6B" w:rsidP="00D6156F">
            <w:pPr>
              <w:spacing w:before="100" w:beforeAutospacing="1" w:after="100" w:afterAutospacing="1"/>
              <w:rPr>
                <w:rFonts w:eastAsia="Times New Roman"/>
                <w:color w:val="252525"/>
                <w:sz w:val="24"/>
                <w:szCs w:val="24"/>
                <w:lang w:val="en-IN" w:eastAsia="en-IN"/>
              </w:rPr>
            </w:pPr>
            <w:r w:rsidRPr="00000402">
              <w:rPr>
                <w:rFonts w:eastAsia="Times New Roman"/>
                <w:color w:val="252525"/>
                <w:lang w:val="en-IN" w:eastAsia="en-IN"/>
                <w:rPrChange w:id="288" w:author="Huawei" w:date="2023-02-06T19:12:00Z">
                  <w:rPr>
                    <w:rFonts w:eastAsia="Times New Roman"/>
                    <w:color w:val="252525"/>
                    <w:sz w:val="24"/>
                    <w:szCs w:val="24"/>
                    <w:lang w:val="en-IN" w:eastAsia="en-IN"/>
                  </w:rPr>
                </w:rPrChange>
              </w:rPr>
              <w:t>UDM also receives and handles the AUSF indication of the SoR/UPU wraparound advance indication</w:t>
            </w:r>
          </w:p>
        </w:tc>
      </w:tr>
      <w:tr w:rsidR="00D05F6B" w14:paraId="3BFEAF54" w14:textId="77777777" w:rsidTr="00D6156F">
        <w:tc>
          <w:tcPr>
            <w:tcW w:w="2660" w:type="dxa"/>
            <w:shd w:val="clear" w:color="auto" w:fill="auto"/>
          </w:tcPr>
          <w:p w14:paraId="48669C55" w14:textId="77777777" w:rsidR="00D05F6B" w:rsidRDefault="00D05F6B" w:rsidP="00D6156F">
            <w:r>
              <w:t>AUSF</w:t>
            </w:r>
          </w:p>
        </w:tc>
        <w:tc>
          <w:tcPr>
            <w:tcW w:w="7195" w:type="dxa"/>
            <w:shd w:val="clear" w:color="auto" w:fill="auto"/>
          </w:tcPr>
          <w:p w14:paraId="238838FB" w14:textId="77777777" w:rsidR="00D05F6B" w:rsidRPr="00FC7BC4" w:rsidRDefault="00D05F6B" w:rsidP="00D6156F">
            <w:r>
              <w:t>During the SoR/UPU procedure, the AUSF detects the SoR/UPU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D6156F">
            <w:r>
              <w:t>AMF</w:t>
            </w:r>
          </w:p>
        </w:tc>
        <w:tc>
          <w:tcPr>
            <w:tcW w:w="7195" w:type="dxa"/>
            <w:shd w:val="clear" w:color="auto" w:fill="auto"/>
          </w:tcPr>
          <w:p w14:paraId="6CDD8ED5" w14:textId="245E15B5" w:rsidR="00D05F6B" w:rsidRDefault="00D05F6B" w:rsidP="00D6156F">
            <w:r>
              <w:t>AMF receives an indication from UDM to perform re</w:t>
            </w:r>
            <w:ins w:id="289" w:author="Huawei" w:date="2023-02-06T19:12:00Z">
              <w:r w:rsidR="00000402">
                <w:t>-</w:t>
              </w:r>
            </w:ins>
            <w:r>
              <w:t>authentication and then initiates re</w:t>
            </w:r>
            <w:ins w:id="290" w:author="Huawei" w:date="2023-02-06T19:12:00Z">
              <w:r w:rsidR="00000402">
                <w:t>-</w:t>
              </w:r>
            </w:ins>
            <w:r>
              <w:t>authentication</w:t>
            </w:r>
          </w:p>
        </w:tc>
      </w:tr>
      <w:tr w:rsidR="00D05F6B" w14:paraId="75050862" w14:textId="77777777" w:rsidTr="00D6156F">
        <w:tc>
          <w:tcPr>
            <w:tcW w:w="2660" w:type="dxa"/>
            <w:shd w:val="clear" w:color="auto" w:fill="auto"/>
          </w:tcPr>
          <w:p w14:paraId="20A2DF97" w14:textId="77777777" w:rsidR="00D05F6B" w:rsidRDefault="00D05F6B" w:rsidP="00D6156F">
            <w:r>
              <w:t>AF</w:t>
            </w:r>
          </w:p>
        </w:tc>
        <w:tc>
          <w:tcPr>
            <w:tcW w:w="7195" w:type="dxa"/>
            <w:shd w:val="clear" w:color="auto" w:fill="auto"/>
          </w:tcPr>
          <w:p w14:paraId="23685802" w14:textId="77777777" w:rsidR="00D05F6B" w:rsidRDefault="00D05F6B" w:rsidP="00D6156F">
            <w:r>
              <w:t>Request AAnF to refresh the keys</w:t>
            </w:r>
          </w:p>
        </w:tc>
      </w:tr>
      <w:tr w:rsidR="00D05F6B" w14:paraId="4C742027" w14:textId="77777777" w:rsidTr="00D6156F">
        <w:tc>
          <w:tcPr>
            <w:tcW w:w="2660" w:type="dxa"/>
            <w:shd w:val="clear" w:color="auto" w:fill="auto"/>
          </w:tcPr>
          <w:p w14:paraId="5D1F98A0" w14:textId="77777777" w:rsidR="00D05F6B" w:rsidRDefault="00D05F6B" w:rsidP="00D6156F">
            <w:r>
              <w:t>AAnF</w:t>
            </w:r>
          </w:p>
        </w:tc>
        <w:tc>
          <w:tcPr>
            <w:tcW w:w="7195" w:type="dxa"/>
            <w:shd w:val="clear" w:color="auto" w:fill="auto"/>
          </w:tcPr>
          <w:p w14:paraId="202F2A3D" w14:textId="149669FA" w:rsidR="00D05F6B" w:rsidRDefault="00D05F6B" w:rsidP="00417FF4">
            <w:r>
              <w:t xml:space="preserve">Receives a request from AF to refresh the keys and invokes the UDM </w:t>
            </w:r>
            <w:del w:id="291" w:author="Huawei" w:date="2023-02-06T18:11:00Z">
              <w:r w:rsidDel="00417FF4">
                <w:delText>api</w:delText>
              </w:r>
            </w:del>
            <w:ins w:id="292" w:author="Huawei" w:date="2023-02-06T18:11:00Z">
              <w:r w:rsidR="00417FF4">
                <w:t>API</w:t>
              </w:r>
            </w:ins>
          </w:p>
        </w:tc>
      </w:tr>
    </w:tbl>
    <w:p w14:paraId="20DAAA28" w14:textId="77777777" w:rsidR="00D05F6B" w:rsidRPr="0051042C" w:rsidRDefault="00D05F6B" w:rsidP="00D97A95">
      <w:pPr>
        <w:overflowPunct w:val="0"/>
        <w:autoSpaceDE w:val="0"/>
        <w:autoSpaceDN w:val="0"/>
        <w:adjustRightInd w:val="0"/>
        <w:textAlignment w:val="baseline"/>
        <w:rPr>
          <w:rFonts w:eastAsia="DengXian"/>
        </w:rPr>
      </w:pPr>
    </w:p>
    <w:p w14:paraId="19C666F0" w14:textId="77777777" w:rsidR="00D97A95" w:rsidRPr="003A4A3A" w:rsidRDefault="00307F73" w:rsidP="00D97A95">
      <w:pPr>
        <w:pStyle w:val="Heading2"/>
      </w:pPr>
      <w:bookmarkStart w:id="293" w:name="_Toc120024580"/>
      <w:r w:rsidRPr="003A4A3A">
        <w:lastRenderedPageBreak/>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293"/>
      <w:r w:rsidR="00D97A95" w:rsidRPr="003A4A3A">
        <w:t xml:space="preserve"> </w:t>
      </w:r>
    </w:p>
    <w:p w14:paraId="6B67B1C4" w14:textId="77777777" w:rsidR="00D97A95" w:rsidRPr="003A4A3A" w:rsidRDefault="00307F73">
      <w:pPr>
        <w:pStyle w:val="Heading3"/>
        <w:pPrChange w:id="294" w:author="Huawei" w:date="2023-02-06T18:12:00Z">
          <w:pPr>
            <w:pStyle w:val="Heading2"/>
          </w:pPr>
        </w:pPrChange>
      </w:pPr>
      <w:bookmarkStart w:id="295" w:name="_Toc120024581"/>
      <w:r w:rsidRPr="003A4A3A">
        <w:t>5</w:t>
      </w:r>
      <w:r w:rsidR="00D97A95" w:rsidRPr="003A4A3A">
        <w:t>.</w:t>
      </w:r>
      <w:r w:rsidR="00193012" w:rsidRPr="003A4A3A">
        <w:t>2</w:t>
      </w:r>
      <w:r w:rsidR="00D97A95" w:rsidRPr="003A4A3A">
        <w:t>.1</w:t>
      </w:r>
      <w:r w:rsidR="00D97A95" w:rsidRPr="003A4A3A">
        <w:tab/>
        <w:t>Introduction</w:t>
      </w:r>
      <w:bookmarkEnd w:id="295"/>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5D40855D" w:rsidR="00D97A95" w:rsidRPr="003A4A3A" w:rsidDel="00417FF4" w:rsidRDefault="00D97A95" w:rsidP="00D97A95">
      <w:pPr>
        <w:rPr>
          <w:del w:id="296" w:author="Huawei" w:date="2023-02-06T18:14:00Z"/>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588A1191" w14:textId="77777777" w:rsidR="00417FF4" w:rsidRDefault="00417FF4">
      <w:pPr>
        <w:rPr>
          <w:ins w:id="297" w:author="Huawei" w:date="2023-02-06T18:14:00Z"/>
        </w:rPr>
        <w:pPrChange w:id="298" w:author="Huawei" w:date="2023-02-06T18:14:00Z">
          <w:pPr>
            <w:pStyle w:val="Heading3"/>
          </w:pPr>
        </w:pPrChange>
      </w:pPr>
      <w:bookmarkStart w:id="299" w:name="_Toc120024582"/>
    </w:p>
    <w:p w14:paraId="742F9401" w14:textId="4A374F71" w:rsidR="00D97A95" w:rsidRPr="003A4A3A" w:rsidRDefault="00307F73">
      <w:pPr>
        <w:pStyle w:val="Heading3"/>
      </w:pPr>
      <w:r w:rsidRPr="003A4A3A">
        <w:t>5</w:t>
      </w:r>
      <w:r w:rsidR="00D97A95" w:rsidRPr="003A4A3A">
        <w:t>.</w:t>
      </w:r>
      <w:r w:rsidR="00193012" w:rsidRPr="003A4A3A">
        <w:t>2</w:t>
      </w:r>
      <w:r w:rsidR="00D97A95" w:rsidRPr="003A4A3A">
        <w:t>.2</w:t>
      </w:r>
      <w:r w:rsidR="00D97A95" w:rsidRPr="003A4A3A">
        <w:tab/>
        <w:t>Solution details</w:t>
      </w:r>
      <w:bookmarkEnd w:id="299"/>
    </w:p>
    <w:p w14:paraId="46EF6BDB" w14:textId="30552A73" w:rsidR="00B45C4F" w:rsidRPr="003A4A3A" w:rsidRDefault="00B45C4F" w:rsidP="00B45C4F">
      <w:pPr>
        <w:pStyle w:val="Heading4"/>
        <w:rPr>
          <w:lang w:eastAsia="zh-CN"/>
        </w:rPr>
      </w:pPr>
      <w:bookmarkStart w:id="300" w:name="_Toc120024583"/>
      <w:r w:rsidRPr="003A4A3A">
        <w:rPr>
          <w:lang w:eastAsia="zh-CN"/>
        </w:rPr>
        <w:t>5.2.2.1</w:t>
      </w:r>
      <w:ins w:id="301" w:author="Huawei" w:date="2023-02-06T18:14:00Z">
        <w:r w:rsidR="00417FF4">
          <w:rPr>
            <w:lang w:eastAsia="zh-CN"/>
          </w:rPr>
          <w:tab/>
        </w:r>
      </w:ins>
      <w:del w:id="302" w:author="Huawei" w:date="2023-02-06T18:14:00Z">
        <w:r w:rsidRPr="003A4A3A" w:rsidDel="00417FF4">
          <w:rPr>
            <w:lang w:eastAsia="zh-CN"/>
          </w:rPr>
          <w:delText xml:space="preserve"> </w:delText>
        </w:r>
      </w:del>
      <w:r w:rsidRPr="003A4A3A">
        <w:rPr>
          <w:lang w:eastAsia="zh-CN"/>
        </w:rPr>
        <w:t>Procedure</w:t>
      </w:r>
      <w:bookmarkEnd w:id="300"/>
    </w:p>
    <w:p w14:paraId="604DE552" w14:textId="77777777" w:rsidR="00D97A95" w:rsidRPr="00F6427D" w:rsidRDefault="00D97A95" w:rsidP="00D97A95">
      <w:pPr>
        <w:jc w:val="center"/>
        <w:rPr>
          <w:lang w:eastAsia="zh-CN"/>
        </w:rPr>
      </w:pPr>
      <w:r w:rsidRPr="00F6427D">
        <w:rPr>
          <w:noProof/>
          <w:lang w:val="en-US" w:eastAsia="zh-CN"/>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5A4FDD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46639037" w:rsidR="00B45C4F" w:rsidRPr="003A4A3A" w:rsidRDefault="00D97A95">
      <w:pPr>
        <w:pStyle w:val="B1"/>
        <w:rPr>
          <w:lang w:eastAsia="zh-CN"/>
        </w:rPr>
        <w:pPrChange w:id="303" w:author="Huawei" w:date="2023-02-06T18:11:00Z">
          <w:pPr/>
        </w:pPrChange>
      </w:pPr>
      <w:r w:rsidRPr="003A4A3A">
        <w:rPr>
          <w:lang w:eastAsia="zh-CN"/>
        </w:rPr>
        <w:t>1. The UDM decide</w:t>
      </w:r>
      <w:r w:rsidR="00B45C4F" w:rsidRPr="003A4A3A">
        <w:rPr>
          <w:lang w:eastAsia="zh-CN"/>
        </w:rPr>
        <w:t>s</w:t>
      </w:r>
      <w:r w:rsidRPr="003A4A3A">
        <w:rPr>
          <w:lang w:eastAsia="zh-CN"/>
        </w:rPr>
        <w:t xml:space="preserve"> to run primary </w:t>
      </w:r>
      <w:del w:id="304" w:author="Huawei" w:date="2023-02-06T19:13:00Z">
        <w:r w:rsidR="00B45C4F" w:rsidRPr="003A4A3A" w:rsidDel="00000402">
          <w:rPr>
            <w:lang w:eastAsia="zh-CN"/>
          </w:rPr>
          <w:delText>a</w:delText>
        </w:r>
      </w:del>
      <w:ins w:id="305" w:author="Huawei" w:date="2023-02-06T19:13:00Z">
        <w:r w:rsidR="00000402" w:rsidRPr="003A4A3A">
          <w:rPr>
            <w:lang w:eastAsia="zh-CN"/>
          </w:rPr>
          <w:t>an</w:t>
        </w:r>
      </w:ins>
      <w:r w:rsidR="00B45C4F" w:rsidRPr="003A4A3A">
        <w:rPr>
          <w:lang w:eastAsia="zh-CN"/>
        </w:rPr>
        <w:t xml:space="preserve"> </w:t>
      </w:r>
      <w:r w:rsidRPr="003A4A3A">
        <w:rPr>
          <w:lang w:eastAsia="zh-CN"/>
        </w:rPr>
        <w:t xml:space="preserve">authentication based on </w:t>
      </w:r>
      <w:r w:rsidR="00B45C4F" w:rsidRPr="003A4A3A">
        <w:rPr>
          <w:lang w:eastAsia="zh-CN"/>
        </w:rPr>
        <w:t>the request from</w:t>
      </w:r>
      <w:r w:rsidRPr="003A4A3A">
        <w:rPr>
          <w:lang w:eastAsia="zh-CN"/>
        </w:rPr>
        <w:t xml:space="preserve"> the UDM or AUSF or the </w:t>
      </w:r>
      <w:r w:rsidR="00B45C4F" w:rsidRPr="003A4A3A">
        <w:rPr>
          <w:lang w:eastAsia="zh-CN"/>
        </w:rPr>
        <w:t>AAnF</w:t>
      </w:r>
      <w:del w:id="306" w:author="Huawei" w:date="2023-02-06T19:12:00Z">
        <w:r w:rsidRPr="003A4A3A" w:rsidDel="00000402">
          <w:rPr>
            <w:lang w:eastAsia="zh-CN"/>
          </w:rPr>
          <w:delText xml:space="preserve"> </w:delText>
        </w:r>
      </w:del>
      <w:r w:rsidRPr="003A4A3A">
        <w:rPr>
          <w:lang w:eastAsia="zh-CN"/>
        </w:rPr>
        <w:t>.</w:t>
      </w:r>
      <w:r w:rsidR="00B45C4F" w:rsidRPr="003A4A3A">
        <w:rPr>
          <w:lang w:eastAsia="zh-CN"/>
        </w:rPr>
        <w:t xml:space="preserve"> For example, when the UDM needs to send the UPU data or SoR data but cannot find a valid AUSF instance which means there is no valid K</w:t>
      </w:r>
      <w:r w:rsidR="00B45C4F" w:rsidRPr="003A4A3A">
        <w:rPr>
          <w:vertAlign w:val="subscript"/>
          <w:lang w:eastAsia="zh-CN"/>
        </w:rPr>
        <w:t>AUSF</w:t>
      </w:r>
      <w:r w:rsidR="00B45C4F" w:rsidRPr="003A4A3A">
        <w:rPr>
          <w:lang w:eastAsia="zh-CN"/>
        </w:rPr>
        <w:t>. Another example is when the AAnF needs to refresh K</w:t>
      </w:r>
      <w:r w:rsidR="00B45C4F" w:rsidRPr="003A4A3A">
        <w:rPr>
          <w:vertAlign w:val="subscript"/>
          <w:lang w:eastAsia="zh-CN"/>
        </w:rPr>
        <w:t>AKMA</w:t>
      </w:r>
      <w:r w:rsidR="00B45C4F" w:rsidRPr="003A4A3A">
        <w:rPr>
          <w:lang w:eastAsia="zh-CN"/>
        </w:rPr>
        <w:t xml:space="preserve"> based on the cause value sent by the AF due to any reason.</w:t>
      </w:r>
    </w:p>
    <w:p w14:paraId="57E6D946" w14:textId="3215B112" w:rsidR="00B45C4F" w:rsidRPr="003A4A3A" w:rsidRDefault="00B45C4F">
      <w:pPr>
        <w:ind w:left="284" w:firstLine="284"/>
        <w:rPr>
          <w:lang w:val="x-none" w:eastAsia="zh-CN"/>
        </w:rPr>
        <w:pPrChange w:id="307" w:author="Huawei" w:date="2023-02-06T18:11:00Z">
          <w:pPr/>
        </w:pPrChange>
      </w:pPr>
      <w:r w:rsidRPr="003A4A3A">
        <w:rPr>
          <w:lang w:val="x-none" w:eastAsia="zh-CN"/>
        </w:rPr>
        <w:t>The AUSF and the AAnF sends Nudm_HNAuthenticate-Request message to the AMF for this purpose.</w:t>
      </w:r>
    </w:p>
    <w:p w14:paraId="37F92529" w14:textId="4A6C8448" w:rsidR="00D97A95" w:rsidRPr="003A4A3A" w:rsidRDefault="00B45C4F">
      <w:pPr>
        <w:ind w:left="568"/>
        <w:rPr>
          <w:lang w:val="x-none" w:eastAsia="zh-CN"/>
        </w:rPr>
        <w:pPrChange w:id="308" w:author="Huawei" w:date="2023-02-06T18:11:00Z">
          <w:pPr/>
        </w:pPrChange>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5BA9EA06" w:rsidR="00D97A95" w:rsidRPr="003A4A3A" w:rsidRDefault="00D97A95">
      <w:pPr>
        <w:ind w:firstLine="284"/>
        <w:rPr>
          <w:lang w:val="x-none" w:eastAsia="zh-CN"/>
        </w:rPr>
        <w:pPrChange w:id="309" w:author="Huawei" w:date="2023-02-06T18:12:00Z">
          <w:pPr/>
        </w:pPrChange>
      </w:pPr>
      <w:del w:id="310" w:author="Huawei" w:date="2023-02-06T18:12:00Z">
        <w:r w:rsidRPr="003A4A3A" w:rsidDel="00417FF4">
          <w:rPr>
            <w:lang w:val="x-none" w:eastAsia="zh-CN"/>
          </w:rPr>
          <w:delText>3</w:delText>
        </w:r>
      </w:del>
      <w:ins w:id="311" w:author="Huawei" w:date="2023-02-06T18:12:00Z">
        <w:r w:rsidR="00417FF4">
          <w:rPr>
            <w:lang w:val="sv-SE" w:eastAsia="zh-CN"/>
          </w:rPr>
          <w:t>2</w:t>
        </w:r>
      </w:ins>
      <w:r w:rsidRPr="003A4A3A">
        <w:rPr>
          <w:lang w:val="x-none" w:eastAsia="zh-CN"/>
        </w:rPr>
        <w:t xml:space="preserve">. </w:t>
      </w:r>
      <w:ins w:id="312" w:author="Huawei" w:date="2023-02-06T18:12:00Z">
        <w:r w:rsidR="00417FF4">
          <w:rPr>
            <w:lang w:val="x-none" w:eastAsia="zh-CN"/>
          </w:rPr>
          <w:tab/>
        </w:r>
      </w:ins>
      <w:r w:rsidRPr="003A4A3A">
        <w:rPr>
          <w:lang w:val="x-none" w:eastAsia="zh-CN"/>
        </w:rPr>
        <w:t xml:space="preserve">The AMF starts the primary authentication procedure defined in </w:t>
      </w:r>
      <w:ins w:id="313" w:author="Huawei" w:date="2023-02-06T18:12:00Z">
        <w:r w:rsidR="00417FF4">
          <w:rPr>
            <w:lang w:val="sv-SE" w:eastAsia="zh-CN"/>
          </w:rPr>
          <w:t>3GPP </w:t>
        </w:r>
      </w:ins>
      <w:r w:rsidRPr="003A4A3A">
        <w:rPr>
          <w:lang w:val="x-none" w:eastAsia="zh-CN"/>
        </w:rPr>
        <w:t>TS 33.501</w:t>
      </w:r>
      <w:ins w:id="314" w:author="Huawei" w:date="2023-02-06T18:12:00Z">
        <w:r w:rsidR="00417FF4">
          <w:rPr>
            <w:lang w:val="sv-SE" w:eastAsia="zh-CN"/>
          </w:rPr>
          <w:t> </w:t>
        </w:r>
      </w:ins>
      <w:r w:rsidRPr="003A4A3A">
        <w:rPr>
          <w:lang w:val="x-none" w:eastAsia="zh-CN"/>
        </w:rPr>
        <w:t>[3].</w:t>
      </w:r>
    </w:p>
    <w:p w14:paraId="29CAFFD3" w14:textId="4E4A57EA" w:rsidR="00E17BD3" w:rsidRPr="003A4A3A" w:rsidRDefault="00E17BD3" w:rsidP="00E17BD3">
      <w:pPr>
        <w:pStyle w:val="Heading4"/>
        <w:rPr>
          <w:lang w:eastAsia="zh-CN"/>
        </w:rPr>
      </w:pPr>
      <w:bookmarkStart w:id="315" w:name="_Toc120024584"/>
      <w:r w:rsidRPr="003A4A3A">
        <w:rPr>
          <w:lang w:eastAsia="zh-CN"/>
        </w:rPr>
        <w:t>5.2.2.</w:t>
      </w:r>
      <w:r>
        <w:rPr>
          <w:lang w:eastAsia="zh-CN"/>
        </w:rPr>
        <w:t>2</w:t>
      </w:r>
      <w:ins w:id="316" w:author="Huawei" w:date="2023-02-06T18:14:00Z">
        <w:r w:rsidR="00417FF4">
          <w:rPr>
            <w:lang w:eastAsia="zh-CN"/>
          </w:rPr>
          <w:tab/>
        </w:r>
      </w:ins>
      <w:del w:id="317" w:author="Huawei" w:date="2023-02-06T18:14:00Z">
        <w:r w:rsidRPr="003A4A3A" w:rsidDel="00417FF4">
          <w:rPr>
            <w:lang w:eastAsia="zh-CN"/>
          </w:rPr>
          <w:delText xml:space="preserve"> </w:delText>
        </w:r>
      </w:del>
      <w:r w:rsidRPr="003A4A3A">
        <w:rPr>
          <w:lang w:eastAsia="zh-CN"/>
        </w:rPr>
        <w:t>Procedure</w:t>
      </w:r>
      <w:r>
        <w:rPr>
          <w:lang w:eastAsia="zh-CN"/>
        </w:rPr>
        <w:t xml:space="preserve"> used for each use case</w:t>
      </w:r>
      <w:bookmarkEnd w:id="315"/>
    </w:p>
    <w:p w14:paraId="6BC4F966" w14:textId="1F68D907"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SoR/UPU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egarding SoR/UPU counter wrap around, the UDM makes decision based on AUSF’s indication</w:t>
      </w:r>
      <w:r>
        <w:rPr>
          <w:lang w:eastAsia="zh-CN"/>
        </w:rPr>
        <w:t>.</w:t>
      </w:r>
    </w:p>
    <w:p w14:paraId="72BEF4A0" w14:textId="59DCF7CB" w:rsidR="00E17BD3" w:rsidRPr="00012A4D" w:rsidDel="00417FF4" w:rsidRDefault="00E17BD3" w:rsidP="00E17BD3">
      <w:pPr>
        <w:rPr>
          <w:del w:id="318" w:author="Huawei" w:date="2023-02-06T18:12:00Z"/>
          <w:lang w:val="x-none" w:eastAsia="zh-CN"/>
        </w:rPr>
      </w:pPr>
      <w:r>
        <w:rPr>
          <w:rFonts w:hint="eastAsia"/>
          <w:lang w:val="x-none" w:eastAsia="zh-CN"/>
        </w:rPr>
        <w:t>R</w:t>
      </w:r>
      <w:r>
        <w:rPr>
          <w:lang w:val="x-none" w:eastAsia="zh-CN"/>
        </w:rPr>
        <w:t xml:space="preserve">egarding AKMA, the UDM makes decision based on </w:t>
      </w:r>
      <w:del w:id="319" w:author="Huawei" w:date="2023-02-06T19:13:00Z">
        <w:r w:rsidDel="00000402">
          <w:rPr>
            <w:lang w:val="x-none" w:eastAsia="zh-CN"/>
          </w:rPr>
          <w:delText>AAnF’s</w:delText>
        </w:r>
      </w:del>
      <w:ins w:id="320" w:author="Huawei" w:date="2023-02-06T19:13:00Z">
        <w:r w:rsidR="00000402">
          <w:rPr>
            <w:lang w:val="x-none" w:eastAsia="zh-CN"/>
          </w:rPr>
          <w:t>AAnF’ s</w:t>
        </w:r>
      </w:ins>
      <w:r>
        <w:rPr>
          <w:lang w:val="x-none" w:eastAsia="zh-CN"/>
        </w:rPr>
        <w:t xml:space="preserve"> request.</w:t>
      </w:r>
    </w:p>
    <w:p w14:paraId="6DD0F91A" w14:textId="77777777" w:rsidR="00E17BD3" w:rsidRPr="00E17BD3" w:rsidRDefault="00E17BD3">
      <w:pPr>
        <w:pPrChange w:id="321" w:author="Huawei" w:date="2023-02-06T18:12:00Z">
          <w:pPr>
            <w:pStyle w:val="EditorsNote"/>
          </w:pPr>
        </w:pPrChange>
      </w:pPr>
    </w:p>
    <w:p w14:paraId="6EB7DE83" w14:textId="77777777" w:rsidR="00B45C4F" w:rsidRPr="003A4A3A" w:rsidRDefault="00B45C4F" w:rsidP="00B45C4F">
      <w:pPr>
        <w:pStyle w:val="Heading4"/>
      </w:pPr>
      <w:bookmarkStart w:id="322" w:name="_Toc120024585"/>
      <w:r w:rsidRPr="003A4A3A">
        <w:lastRenderedPageBreak/>
        <w:t>5.2.2.2</w:t>
      </w:r>
      <w:r w:rsidRPr="003A4A3A">
        <w:tab/>
        <w:t>Service provided by AMF</w:t>
      </w:r>
      <w:bookmarkEnd w:id="322"/>
    </w:p>
    <w:p w14:paraId="1EE038BC" w14:textId="151B998E" w:rsidR="00B45C4F" w:rsidRPr="003A4A3A" w:rsidRDefault="00B45C4F" w:rsidP="00B45C4F">
      <w:pPr>
        <w:pStyle w:val="Heading5"/>
        <w:rPr>
          <w:lang w:eastAsia="zh-CN"/>
        </w:rPr>
      </w:pPr>
      <w:bookmarkStart w:id="323" w:name="_Toc120024586"/>
      <w:r w:rsidRPr="003A4A3A">
        <w:rPr>
          <w:lang w:eastAsia="zh-CN"/>
        </w:rPr>
        <w:t>5.2.2.2.1</w:t>
      </w:r>
      <w:ins w:id="324" w:author="Huawei" w:date="2023-02-06T18:14:00Z">
        <w:r w:rsidR="00417FF4">
          <w:rPr>
            <w:lang w:eastAsia="zh-CN"/>
          </w:rPr>
          <w:tab/>
        </w:r>
      </w:ins>
      <w:del w:id="325" w:author="Huawei" w:date="2023-02-06T18:14:00Z">
        <w:r w:rsidRPr="003A4A3A" w:rsidDel="00417FF4">
          <w:rPr>
            <w:lang w:eastAsia="zh-CN"/>
          </w:rPr>
          <w:delText xml:space="preserve"> </w:delText>
        </w:r>
      </w:del>
      <w:r w:rsidRPr="003A4A3A">
        <w:rPr>
          <w:lang w:eastAsia="zh-CN"/>
        </w:rPr>
        <w:t>General</w:t>
      </w:r>
      <w:bookmarkEnd w:id="323"/>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5EDEA57D" w:rsidR="00B45C4F" w:rsidRPr="003A4A3A" w:rsidRDefault="00B45C4F" w:rsidP="00B45C4F">
      <w:pPr>
        <w:pStyle w:val="Heading5"/>
        <w:rPr>
          <w:lang w:eastAsia="zh-CN"/>
        </w:rPr>
      </w:pPr>
      <w:bookmarkStart w:id="326" w:name="_Toc120024587"/>
      <w:r w:rsidRPr="003A4A3A">
        <w:rPr>
          <w:lang w:eastAsia="zh-CN"/>
        </w:rPr>
        <w:t>5.2.2.2.2</w:t>
      </w:r>
      <w:ins w:id="327" w:author="Huawei" w:date="2023-02-06T18:15:00Z">
        <w:r w:rsidR="00417FF4">
          <w:rPr>
            <w:lang w:eastAsia="zh-CN"/>
          </w:rPr>
          <w:tab/>
        </w:r>
      </w:ins>
      <w:del w:id="328" w:author="Huawei" w:date="2023-02-06T18:15:00Z">
        <w:r w:rsidRPr="003A4A3A" w:rsidDel="00417FF4">
          <w:rPr>
            <w:lang w:eastAsia="zh-CN"/>
          </w:rPr>
          <w:delText xml:space="preserve"> </w:delText>
        </w:r>
      </w:del>
      <w:r w:rsidRPr="003A4A3A">
        <w:rPr>
          <w:lang w:eastAsia="zh-CN"/>
        </w:rPr>
        <w:t>Namf_HN Authentication service</w:t>
      </w:r>
      <w:bookmarkEnd w:id="326"/>
    </w:p>
    <w:p w14:paraId="1E981598" w14:textId="1E7FA280" w:rsidR="00B45C4F" w:rsidRPr="003A4A3A" w:rsidRDefault="00B45C4F" w:rsidP="00B45C4F">
      <w:pPr>
        <w:pStyle w:val="Heading6"/>
        <w:rPr>
          <w:lang w:eastAsia="x-none"/>
        </w:rPr>
      </w:pPr>
      <w:bookmarkStart w:id="329" w:name="_Toc120024588"/>
      <w:r w:rsidRPr="003A4A3A">
        <w:t>5.2.2.2.2.1</w:t>
      </w:r>
      <w:ins w:id="330" w:author="Huawei" w:date="2023-02-06T18:15:00Z">
        <w:r w:rsidR="00417FF4">
          <w:tab/>
        </w:r>
      </w:ins>
      <w:del w:id="331" w:author="Huawei" w:date="2023-02-06T18:15:00Z">
        <w:r w:rsidRPr="003A4A3A" w:rsidDel="00417FF4">
          <w:delText xml:space="preserve"> </w:delText>
        </w:r>
      </w:del>
      <w:r w:rsidRPr="003A4A3A">
        <w:t>Namf_HNAuthentication service operation</w:t>
      </w:r>
      <w:bookmarkEnd w:id="329"/>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Heading4"/>
      </w:pPr>
      <w:bookmarkStart w:id="332" w:name="_Toc120024589"/>
      <w:r w:rsidRPr="003A4A3A">
        <w:t>5.2.2.2</w:t>
      </w:r>
      <w:r w:rsidRPr="003A4A3A">
        <w:tab/>
        <w:t>Service provided by UDM</w:t>
      </w:r>
      <w:bookmarkEnd w:id="332"/>
    </w:p>
    <w:p w14:paraId="28B524D1" w14:textId="2189C62B" w:rsidR="00B45C4F" w:rsidRPr="003A4A3A" w:rsidRDefault="00B45C4F" w:rsidP="00B45C4F">
      <w:pPr>
        <w:pStyle w:val="Heading5"/>
        <w:rPr>
          <w:lang w:eastAsia="zh-CN"/>
        </w:rPr>
      </w:pPr>
      <w:bookmarkStart w:id="333" w:name="_Toc120024590"/>
      <w:r w:rsidRPr="003A4A3A">
        <w:rPr>
          <w:lang w:eastAsia="zh-CN"/>
        </w:rPr>
        <w:t xml:space="preserve">5.2.2.2.1 </w:t>
      </w:r>
      <w:ins w:id="334" w:author="Huawei" w:date="2023-02-06T18:15:00Z">
        <w:r w:rsidR="00417FF4">
          <w:rPr>
            <w:lang w:eastAsia="zh-CN"/>
          </w:rPr>
          <w:tab/>
        </w:r>
      </w:ins>
      <w:r w:rsidRPr="003A4A3A">
        <w:rPr>
          <w:lang w:eastAsia="zh-CN"/>
        </w:rPr>
        <w:t>General</w:t>
      </w:r>
      <w:bookmarkEnd w:id="333"/>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0051D310" w:rsidR="00B45C4F" w:rsidRPr="003A4A3A" w:rsidRDefault="00B45C4F" w:rsidP="00B45C4F">
      <w:pPr>
        <w:pStyle w:val="Heading5"/>
        <w:rPr>
          <w:lang w:eastAsia="zh-CN"/>
        </w:rPr>
      </w:pPr>
      <w:bookmarkStart w:id="335" w:name="_Toc120024591"/>
      <w:r w:rsidRPr="003A4A3A">
        <w:rPr>
          <w:lang w:eastAsia="zh-CN"/>
        </w:rPr>
        <w:t>5.2.2.2.2</w:t>
      </w:r>
      <w:ins w:id="336" w:author="Huawei" w:date="2023-02-06T18:15:00Z">
        <w:r w:rsidR="00417FF4">
          <w:rPr>
            <w:lang w:eastAsia="zh-CN"/>
          </w:rPr>
          <w:tab/>
        </w:r>
      </w:ins>
      <w:del w:id="337" w:author="Huawei" w:date="2023-02-06T18:15:00Z">
        <w:r w:rsidRPr="003A4A3A" w:rsidDel="00417FF4">
          <w:rPr>
            <w:lang w:eastAsia="zh-CN"/>
          </w:rPr>
          <w:delText xml:space="preserve"> </w:delText>
        </w:r>
      </w:del>
      <w:r w:rsidRPr="003A4A3A">
        <w:rPr>
          <w:lang w:eastAsia="zh-CN"/>
        </w:rPr>
        <w:t>Nudm_HN Authentication service</w:t>
      </w:r>
      <w:bookmarkEnd w:id="335"/>
    </w:p>
    <w:p w14:paraId="3941DFCA" w14:textId="5E1AC5FB" w:rsidR="00B45C4F" w:rsidRPr="003A4A3A" w:rsidRDefault="00B45C4F" w:rsidP="00B45C4F">
      <w:pPr>
        <w:pStyle w:val="Heading6"/>
        <w:rPr>
          <w:lang w:eastAsia="x-none"/>
        </w:rPr>
      </w:pPr>
      <w:bookmarkStart w:id="338" w:name="_Toc120024592"/>
      <w:r w:rsidRPr="003A4A3A">
        <w:t>5.2.2.2.2.1</w:t>
      </w:r>
      <w:ins w:id="339" w:author="Huawei" w:date="2023-02-06T18:15:00Z">
        <w:r w:rsidR="00417FF4">
          <w:tab/>
        </w:r>
      </w:ins>
      <w:del w:id="340" w:author="Huawei" w:date="2023-02-06T18:15:00Z">
        <w:r w:rsidRPr="003A4A3A" w:rsidDel="00417FF4">
          <w:delText xml:space="preserve"> </w:delText>
        </w:r>
      </w:del>
      <w:r w:rsidRPr="003A4A3A">
        <w:t>Nudm_HNAuthentication service operation</w:t>
      </w:r>
      <w:bookmarkEnd w:id="338"/>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0D1B1D49" w:rsidR="00B45C4F" w:rsidRPr="003A4A3A" w:rsidRDefault="00B45C4F" w:rsidP="00B45C4F">
      <w:r w:rsidRPr="003A4A3A">
        <w:rPr>
          <w:b/>
        </w:rPr>
        <w:t>Output, Required:</w:t>
      </w:r>
      <w:ins w:id="341" w:author="Huawei" w:date="2023-02-06T19:13:00Z">
        <w:r w:rsidR="00000402">
          <w:rPr>
            <w:b/>
          </w:rPr>
          <w:t xml:space="preserve"> </w:t>
        </w:r>
      </w:ins>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Heading3"/>
        <w:rPr>
          <w:lang w:eastAsia="zh-CN"/>
        </w:rPr>
      </w:pPr>
      <w:bookmarkStart w:id="342" w:name="_Toc120024593"/>
      <w:r w:rsidRPr="003A4A3A">
        <w:t>5</w:t>
      </w:r>
      <w:r w:rsidR="00D97A95" w:rsidRPr="003A4A3A">
        <w:t>.</w:t>
      </w:r>
      <w:r w:rsidR="00193012" w:rsidRPr="003A4A3A">
        <w:t>2</w:t>
      </w:r>
      <w:r w:rsidR="00D97A95" w:rsidRPr="003A4A3A">
        <w:t>.3</w:t>
      </w:r>
      <w:r w:rsidR="00D97A95" w:rsidRPr="003A4A3A">
        <w:tab/>
        <w:t>Evaluation</w:t>
      </w:r>
      <w:bookmarkEnd w:id="342"/>
    </w:p>
    <w:p w14:paraId="2DEA4196" w14:textId="77777777" w:rsidR="00B45C4F" w:rsidRPr="003A4A3A" w:rsidRDefault="00B45C4F" w:rsidP="00B45C4F">
      <w:pPr>
        <w:rPr>
          <w:lang w:eastAsia="zh-CN"/>
        </w:rPr>
      </w:pPr>
      <w:r w:rsidRPr="003A4A3A">
        <w:rPr>
          <w:lang w:eastAsia="zh-CN"/>
        </w:rPr>
        <w:t>This solution addresses KI#1.</w:t>
      </w:r>
    </w:p>
    <w:p w14:paraId="0EE2D34A" w14:textId="145AB77D"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3462D864" w:rsidR="00D97A95" w:rsidRPr="003A4A3A" w:rsidRDefault="003C11F1" w:rsidP="00D97A95">
      <w:pPr>
        <w:pStyle w:val="Heading2"/>
      </w:pPr>
      <w:bookmarkStart w:id="343" w:name="_Toc120024594"/>
      <w:r w:rsidRPr="003A4A3A">
        <w:lastRenderedPageBreak/>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343"/>
    </w:p>
    <w:p w14:paraId="31CA70BA" w14:textId="77777777" w:rsidR="00D97A95" w:rsidRPr="003A4A3A" w:rsidRDefault="003C11F1" w:rsidP="00D97A95">
      <w:pPr>
        <w:pStyle w:val="Heading3"/>
      </w:pPr>
      <w:bookmarkStart w:id="344" w:name="_Toc120024595"/>
      <w:r w:rsidRPr="003A4A3A">
        <w:t>5</w:t>
      </w:r>
      <w:r w:rsidR="00D97A95" w:rsidRPr="003A4A3A">
        <w:t>.3.1</w:t>
      </w:r>
      <w:r w:rsidR="00D97A95" w:rsidRPr="003A4A3A">
        <w:tab/>
        <w:t>Introduction</w:t>
      </w:r>
      <w:bookmarkEnd w:id="344"/>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Heading3"/>
      </w:pPr>
      <w:bookmarkStart w:id="345" w:name="_Toc120024596"/>
      <w:r w:rsidRPr="003A4A3A">
        <w:t>5</w:t>
      </w:r>
      <w:r w:rsidR="00D97A95" w:rsidRPr="003A4A3A">
        <w:t>.3.2</w:t>
      </w:r>
      <w:r w:rsidR="00D97A95" w:rsidRPr="003A4A3A">
        <w:tab/>
        <w:t>Solution details</w:t>
      </w:r>
      <w:bookmarkEnd w:id="345"/>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02586C2B" w:rsidR="00D97A95" w:rsidRDefault="00D97A95" w:rsidP="00D97A95">
      <w:pPr>
        <w:rPr>
          <w:ins w:id="346" w:author="Huawei" w:date="2023-02-06T19:13:00Z"/>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 xml:space="preserve">After receiving the error information from the UDM, AMF initiates UE (re-)authentication by invoking an AUSF. Specifically, the AMF selects an AUSF based on UE identity and requests (re-)authentication from the AUSF, as defined in </w:t>
      </w:r>
      <w:ins w:id="347" w:author="Huawei" w:date="2023-02-06T18:15:00Z">
        <w:r w:rsidR="00417FF4">
          <w:rPr>
            <w:lang w:val="en-US" w:eastAsia="zh-CN"/>
          </w:rPr>
          <w:t>3GPP </w:t>
        </w:r>
      </w:ins>
      <w:r w:rsidR="00FD0B0E">
        <w:rPr>
          <w:rFonts w:hint="eastAsia"/>
          <w:lang w:val="en-US" w:eastAsia="zh-CN"/>
        </w:rPr>
        <w:t>TS 33.501</w:t>
      </w:r>
      <w:ins w:id="348" w:author="Huawei" w:date="2023-02-06T18:15:00Z">
        <w:r w:rsidR="00417FF4">
          <w:rPr>
            <w:lang w:val="en-US" w:eastAsia="zh-CN"/>
          </w:rPr>
          <w:t> </w:t>
        </w:r>
      </w:ins>
      <w:r w:rsidR="00FD0B0E">
        <w:rPr>
          <w:rFonts w:hint="eastAsia"/>
          <w:lang w:val="en-US" w:eastAsia="zh-CN"/>
        </w:rPr>
        <w:t>[3].</w:t>
      </w:r>
    </w:p>
    <w:p w14:paraId="643F3AA1" w14:textId="68B92CC5" w:rsidR="00000402" w:rsidRPr="003A4A3A" w:rsidDel="00000402" w:rsidRDefault="00000402" w:rsidP="00D97A95">
      <w:pPr>
        <w:rPr>
          <w:del w:id="349" w:author="Huawei" w:date="2023-02-06T19:13:00Z"/>
          <w:color w:val="0000FF"/>
          <w:lang w:val="en-US" w:eastAsia="zh-CN"/>
        </w:rPr>
      </w:pPr>
    </w:p>
    <w:p w14:paraId="70F699AB" w14:textId="43AFB136" w:rsidR="00D97A95" w:rsidRPr="003A4A3A" w:rsidRDefault="00D97A95">
      <w:pPr>
        <w:pStyle w:val="NO"/>
        <w:rPr>
          <w:lang w:val="en-US" w:eastAsia="zh-CN"/>
        </w:rPr>
        <w:pPrChange w:id="350" w:author="Huawei" w:date="2023-02-06T18:15:00Z">
          <w:pPr/>
        </w:pPrChange>
      </w:pPr>
      <w:r w:rsidRPr="003A4A3A">
        <w:rPr>
          <w:lang w:val="en-US" w:eastAsia="zh-CN"/>
        </w:rPr>
        <w:t>NOTE</w:t>
      </w:r>
      <w:ins w:id="351" w:author="Huawei" w:date="2023-02-06T18:16:00Z">
        <w:r w:rsidR="00417FF4">
          <w:rPr>
            <w:lang w:val="en-US" w:eastAsia="zh-CN"/>
          </w:rPr>
          <w:t xml:space="preserve"> 1</w:t>
        </w:r>
      </w:ins>
      <w:r w:rsidRPr="003A4A3A">
        <w:rPr>
          <w:lang w:val="en-US" w:eastAsia="zh-CN"/>
        </w:rPr>
        <w:t>: No AMF’s reaction on this error code in stage 3.</w:t>
      </w:r>
      <w:r w:rsidR="00FD0B0E" w:rsidRPr="00FD0B0E">
        <w:rPr>
          <w:rFonts w:hint="eastAsia"/>
          <w:lang w:val="en-US" w:eastAsia="zh-CN"/>
        </w:rPr>
        <w:t xml:space="preserve"> </w:t>
      </w:r>
      <w:r w:rsidR="00FD0B0E">
        <w:rPr>
          <w:rFonts w:hint="eastAsia"/>
          <w:lang w:val="en-US" w:eastAsia="zh-CN"/>
        </w:rPr>
        <w:t xml:space="preserve">The reaction of AMF to the error information from the UDM need to be clarified in </w:t>
      </w:r>
      <w:ins w:id="352" w:author="Huawei" w:date="2023-02-06T18:16:00Z">
        <w:r w:rsidR="00417FF4">
          <w:rPr>
            <w:lang w:val="en-US" w:eastAsia="zh-CN"/>
          </w:rPr>
          <w:t>3GPP </w:t>
        </w:r>
      </w:ins>
      <w:r w:rsidR="00FD0B0E">
        <w:rPr>
          <w:rFonts w:hint="eastAsia"/>
          <w:lang w:val="en-US" w:eastAsia="zh-CN"/>
        </w:rPr>
        <w:t>TS 33.501</w:t>
      </w:r>
      <w:ins w:id="353" w:author="Huawei" w:date="2023-02-06T18:16:00Z">
        <w:r w:rsidR="00417FF4">
          <w:rPr>
            <w:lang w:val="en-US" w:eastAsia="zh-CN"/>
          </w:rPr>
          <w:t> </w:t>
        </w:r>
      </w:ins>
      <w:r w:rsidR="00FD0B0E">
        <w:rPr>
          <w:rFonts w:hint="eastAsia"/>
          <w:lang w:val="en-US" w:eastAsia="zh-CN"/>
        </w:rPr>
        <w:t xml:space="preserve">[3], and align with </w:t>
      </w:r>
      <w:ins w:id="354" w:author="Huawei" w:date="2023-02-06T18:16:00Z">
        <w:r w:rsidR="00417FF4">
          <w:rPr>
            <w:lang w:val="en-US" w:eastAsia="zh-CN"/>
          </w:rPr>
          <w:t>3GPP </w:t>
        </w:r>
      </w:ins>
      <w:r w:rsidR="00FD0B0E">
        <w:rPr>
          <w:rFonts w:hint="eastAsia"/>
          <w:lang w:val="en-US" w:eastAsia="zh-CN"/>
        </w:rPr>
        <w:t>TS 29.503</w:t>
      </w:r>
      <w:ins w:id="355" w:author="Huawei" w:date="2023-02-06T18:16:00Z">
        <w:r w:rsidR="00417FF4">
          <w:rPr>
            <w:lang w:val="en-US" w:eastAsia="zh-CN"/>
          </w:rPr>
          <w:t> </w:t>
        </w:r>
      </w:ins>
      <w:r w:rsidR="00FD0B0E">
        <w:rPr>
          <w:rFonts w:hint="eastAsia"/>
          <w:lang w:val="en-US" w:eastAsia="zh-CN"/>
        </w:rPr>
        <w:t>[6]. Normative work is needed for this use case to guarantee the trigger of authentication in the AMF side.</w:t>
      </w:r>
    </w:p>
    <w:p w14:paraId="3F722909" w14:textId="462E4EF1" w:rsidR="00D97A95" w:rsidRPr="003A4A3A" w:rsidRDefault="00D97A95">
      <w:pPr>
        <w:pStyle w:val="NO"/>
        <w:rPr>
          <w:lang w:val="en-US" w:eastAsia="zh-CN"/>
        </w:rPr>
        <w:pPrChange w:id="356" w:author="Huawei" w:date="2023-02-06T18:16:00Z">
          <w:pPr/>
        </w:pPrChange>
      </w:pPr>
      <w:r w:rsidRPr="003A4A3A">
        <w:rPr>
          <w:lang w:val="en-US" w:eastAsia="zh-CN"/>
        </w:rPr>
        <w:t>NOTE</w:t>
      </w:r>
      <w:ins w:id="357" w:author="Huawei" w:date="2023-02-06T18:16:00Z">
        <w:r w:rsidR="00417FF4">
          <w:rPr>
            <w:lang w:val="en-US" w:eastAsia="zh-CN"/>
          </w:rPr>
          <w:t xml:space="preserve"> 2</w:t>
        </w:r>
      </w:ins>
      <w:r w:rsidRPr="003A4A3A">
        <w:rPr>
          <w:lang w:val="en-US" w:eastAsia="zh-CN"/>
        </w:rPr>
        <w:t>: this error code is only used for interworking.</w:t>
      </w:r>
    </w:p>
    <w:p w14:paraId="199D181C" w14:textId="77777777" w:rsidR="00D97A95" w:rsidRPr="003A4A3A" w:rsidRDefault="003C11F1" w:rsidP="00D97A95">
      <w:pPr>
        <w:pStyle w:val="Heading3"/>
      </w:pPr>
      <w:bookmarkStart w:id="358" w:name="_Toc120024597"/>
      <w:r w:rsidRPr="003A4A3A">
        <w:t>5</w:t>
      </w:r>
      <w:r w:rsidR="00D97A95" w:rsidRPr="003A4A3A">
        <w:t>.3.3</w:t>
      </w:r>
      <w:r w:rsidR="00D97A95" w:rsidRPr="003A4A3A">
        <w:tab/>
        <w:t>Evaluation</w:t>
      </w:r>
      <w:bookmarkEnd w:id="358"/>
    </w:p>
    <w:p w14:paraId="62548FF9" w14:textId="21CEE27B"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337C6873" w:rsidR="002820DA" w:rsidRDefault="002820DA" w:rsidP="002820DA">
      <w:pPr>
        <w:rPr>
          <w:lang w:val="en-US" w:eastAsia="zh-CN"/>
        </w:rPr>
      </w:pPr>
      <w:r>
        <w:rPr>
          <w:rFonts w:hint="eastAsia"/>
          <w:lang w:val="en-US" w:eastAsia="zh-CN"/>
        </w:rPr>
        <w:t xml:space="preserve">UDM: The UDM needs to check for the corresponding AUSF instance ID, and checks if it supports home network services requiring </w:t>
      </w:r>
      <w:del w:id="359" w:author="Huawei" w:date="2023-02-06T19:13:00Z">
        <w:r w:rsidDel="00000402">
          <w:rPr>
            <w:rFonts w:hint="eastAsia"/>
            <w:lang w:val="en-US" w:eastAsia="zh-CN"/>
          </w:rPr>
          <w:delText>Kausf</w:delText>
        </w:r>
      </w:del>
      <w:ins w:id="360" w:author="Huawei" w:date="2023-02-06T19:13:00Z">
        <w:r w:rsidR="00000402">
          <w:rPr>
            <w:rFonts w:hint="eastAsia"/>
            <w:lang w:val="en-US" w:eastAsia="zh-CN"/>
          </w:rPr>
          <w:t>K</w:t>
        </w:r>
        <w:r w:rsidR="00000402" w:rsidRPr="00000402">
          <w:rPr>
            <w:vertAlign w:val="subscript"/>
            <w:lang w:val="en-US" w:eastAsia="zh-CN"/>
            <w:rPrChange w:id="361" w:author="Huawei" w:date="2023-02-06T19:14:00Z">
              <w:rPr>
                <w:lang w:val="en-US" w:eastAsia="zh-CN"/>
              </w:rPr>
            </w:rPrChange>
          </w:rPr>
          <w:t>AUSF</w:t>
        </w:r>
      </w:ins>
      <w:r>
        <w:rPr>
          <w:rFonts w:hint="eastAsia"/>
          <w:lang w:val="en-US" w:eastAsia="zh-CN"/>
        </w:rPr>
        <w:t xml:space="preserve">, before reusing the error information to </w:t>
      </w:r>
      <w:del w:id="362" w:author="Huawei" w:date="2023-02-06T19:14:00Z">
        <w:r w:rsidDel="00000402">
          <w:rPr>
            <w:rFonts w:hint="eastAsia"/>
            <w:lang w:val="en-US" w:eastAsia="zh-CN"/>
          </w:rPr>
          <w:delText>indicates</w:delText>
        </w:r>
      </w:del>
      <w:ins w:id="363" w:author="Huawei" w:date="2023-02-06T19:14:00Z">
        <w:r w:rsidR="00000402">
          <w:rPr>
            <w:lang w:val="en-US" w:eastAsia="zh-CN"/>
          </w:rPr>
          <w:t>indicate</w:t>
        </w:r>
      </w:ins>
      <w:r>
        <w:rPr>
          <w:rFonts w:hint="eastAsia"/>
          <w:lang w:val="en-US" w:eastAsia="zh-CN"/>
        </w:rPr>
        <w:t xml:space="preserve"> AMF for (re-)authentication.</w:t>
      </w:r>
    </w:p>
    <w:p w14:paraId="4F1BAA24" w14:textId="799743B9" w:rsidR="002820DA" w:rsidDel="00417FF4" w:rsidRDefault="002820DA" w:rsidP="002820DA">
      <w:pPr>
        <w:rPr>
          <w:del w:id="364" w:author="Huawei" w:date="2023-02-06T18:16:00Z"/>
          <w:lang w:val="en-US" w:eastAsia="zh-CN"/>
        </w:rPr>
      </w:pPr>
      <w:r>
        <w:rPr>
          <w:rFonts w:hint="eastAsia"/>
          <w:lang w:val="en-US" w:eastAsia="zh-CN"/>
        </w:rPr>
        <w:t>AMF: The AMF needs to react to the error information send from UDM, and initiates UE (re-)authentication.</w:t>
      </w:r>
    </w:p>
    <w:p w14:paraId="2575451C" w14:textId="77777777" w:rsidR="0051042C" w:rsidRPr="003A4A3A" w:rsidRDefault="0051042C">
      <w:pPr>
        <w:pPrChange w:id="365" w:author="Huawei" w:date="2023-02-06T18:16:00Z">
          <w:pPr>
            <w:pStyle w:val="EditorsNote"/>
          </w:pPr>
        </w:pPrChange>
      </w:pPr>
    </w:p>
    <w:p w14:paraId="75DD26DB" w14:textId="5EE9B056" w:rsidR="000E22D2" w:rsidRPr="003A4A3A" w:rsidRDefault="0048797E" w:rsidP="000E22D2">
      <w:pPr>
        <w:pStyle w:val="Heading2"/>
        <w:rPr>
          <w:rFonts w:eastAsia="Times New Roman"/>
        </w:rPr>
      </w:pPr>
      <w:bookmarkStart w:id="366" w:name="_Toc90902062"/>
      <w:bookmarkStart w:id="367" w:name="_Toc90889916"/>
      <w:bookmarkStart w:id="368"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366"/>
      <w:bookmarkEnd w:id="367"/>
      <w:r w:rsidR="000E22D2" w:rsidRPr="003A4A3A">
        <w:t>Solution #</w:t>
      </w:r>
      <w:r w:rsidR="00F84B20">
        <w:rPr>
          <w:lang w:eastAsia="zh-CN"/>
        </w:rPr>
        <w:t>4</w:t>
      </w:r>
      <w:r w:rsidR="000E22D2" w:rsidRPr="003A4A3A">
        <w:t xml:space="preserve">: </w:t>
      </w:r>
      <w:r w:rsidR="000E22D2" w:rsidRPr="003A4A3A">
        <w:rPr>
          <w:lang w:eastAsia="zh-CN"/>
        </w:rPr>
        <w:t>UDM initiated primary authentication based on a NF request</w:t>
      </w:r>
      <w:bookmarkEnd w:id="368"/>
    </w:p>
    <w:p w14:paraId="40289426" w14:textId="77777777" w:rsidR="000E22D2" w:rsidRPr="003A4A3A" w:rsidRDefault="0048797E" w:rsidP="000E22D2">
      <w:pPr>
        <w:pStyle w:val="Heading3"/>
        <w:rPr>
          <w:rFonts w:eastAsia="宋体"/>
        </w:rPr>
      </w:pPr>
      <w:bookmarkStart w:id="369" w:name="_Toc98927333"/>
      <w:bookmarkStart w:id="370" w:name="_Toc90026317"/>
      <w:bookmarkStart w:id="371" w:name="_Toc90023878"/>
      <w:bookmarkStart w:id="372" w:name="_Toc120024599"/>
      <w:r w:rsidRPr="003A4A3A">
        <w:t>5</w:t>
      </w:r>
      <w:r w:rsidR="000E22D2" w:rsidRPr="003A4A3A">
        <w:t>.4.1</w:t>
      </w:r>
      <w:r w:rsidR="000E22D2" w:rsidRPr="003A4A3A">
        <w:tab/>
      </w:r>
      <w:bookmarkEnd w:id="369"/>
      <w:bookmarkEnd w:id="370"/>
      <w:bookmarkEnd w:id="371"/>
      <w:r w:rsidR="000E22D2" w:rsidRPr="003A4A3A">
        <w:t>Introduction</w:t>
      </w:r>
      <w:bookmarkEnd w:id="372"/>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AUSF</w:t>
      </w:r>
      <w:r w:rsidRPr="00417FF4">
        <w:rPr>
          <w:rFonts w:cs="Calibri"/>
          <w:rPrChange w:id="373" w:author="Huawei" w:date="2023-02-06T18:16:00Z">
            <w:rPr>
              <w:rFonts w:cs="Calibri"/>
              <w:vertAlign w:val="subscript"/>
            </w:rPr>
          </w:rPrChange>
        </w:rPr>
        <w:t xml:space="preserve">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Heading3"/>
      </w:pPr>
      <w:bookmarkStart w:id="374" w:name="_Toc98927334"/>
      <w:bookmarkStart w:id="375" w:name="_Toc90026318"/>
      <w:bookmarkStart w:id="376" w:name="_Toc90023879"/>
      <w:bookmarkStart w:id="377" w:name="_Toc120024600"/>
      <w:r w:rsidRPr="003A4A3A">
        <w:t>5</w:t>
      </w:r>
      <w:r w:rsidR="000E22D2" w:rsidRPr="003A4A3A">
        <w:t>.4.2</w:t>
      </w:r>
      <w:r w:rsidR="000E22D2" w:rsidRPr="003A4A3A">
        <w:tab/>
      </w:r>
      <w:bookmarkEnd w:id="374"/>
      <w:bookmarkEnd w:id="375"/>
      <w:bookmarkEnd w:id="376"/>
      <w:r w:rsidR="000E22D2" w:rsidRPr="003A4A3A">
        <w:t>Solution details</w:t>
      </w:r>
      <w:bookmarkEnd w:id="377"/>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7" type="#_x0000_t75" style="width:481.45pt;height:238.55pt" o:ole="">
            <v:imagedata r:id="rId14" o:title=""/>
          </v:shape>
          <o:OLEObject Type="Embed" ProgID="Visio.Drawing.15" ShapeID="_x0000_i1027" DrawAspect="Content" ObjectID="_1737787507" r:id="rId15"/>
        </w:object>
      </w:r>
    </w:p>
    <w:p w14:paraId="387A41B0" w14:textId="3E8C2219"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w:t>
      </w:r>
      <w:del w:id="378" w:author="Huawei" w:date="2023-02-06T18:17:00Z">
        <w:r w:rsidRPr="003A4A3A" w:rsidDel="00417FF4">
          <w:rPr>
            <w:rFonts w:eastAsia="Times New Roman"/>
          </w:rPr>
          <w:delText>X</w:delText>
        </w:r>
      </w:del>
      <w:ins w:id="379" w:author="Huawei" w:date="2023-02-06T18:17:00Z">
        <w:r w:rsidR="00417FF4">
          <w:rPr>
            <w:rFonts w:eastAsia="Times New Roman"/>
          </w:rPr>
          <w:t>4</w:t>
        </w:r>
      </w:ins>
      <w:r w:rsidRPr="003A4A3A">
        <w:rPr>
          <w:rFonts w:eastAsia="Times New Roman"/>
        </w:rPr>
        <w:t>.2-1:</w:t>
      </w:r>
      <w:r w:rsidRPr="003A4A3A">
        <w:t xml:space="preserve"> Home PLMM initiated primary authentication</w:t>
      </w:r>
    </w:p>
    <w:p w14:paraId="4536C4CB" w14:textId="77777777" w:rsidR="000E22D2" w:rsidRPr="003A4A3A" w:rsidRDefault="000E22D2" w:rsidP="000E22D2">
      <w:pPr>
        <w:jc w:val="center"/>
      </w:pPr>
    </w:p>
    <w:p w14:paraId="61288100" w14:textId="340AC61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A UE initiates registration procedure and the primary authentication is performed as specified in </w:t>
      </w:r>
      <w:ins w:id="380" w:author="Huawei" w:date="2023-02-06T18:17:00Z">
        <w:r w:rsidR="00417FF4">
          <w:rPr>
            <w:rFonts w:eastAsia="Times New Roman"/>
            <w:lang w:eastAsia="zh-CN"/>
          </w:rPr>
          <w:t>3GPP </w:t>
        </w:r>
      </w:ins>
      <w:r w:rsidRPr="003A4A3A">
        <w:rPr>
          <w:rFonts w:eastAsia="Times New Roman"/>
          <w:lang w:eastAsia="zh-CN"/>
        </w:rPr>
        <w:t>TS</w:t>
      </w:r>
      <w:ins w:id="381" w:author="Huawei" w:date="2023-02-06T18:17:00Z">
        <w:r w:rsidR="00417FF4">
          <w:rPr>
            <w:rFonts w:eastAsia="Times New Roman"/>
            <w:lang w:eastAsia="zh-CN"/>
          </w:rPr>
          <w:t> </w:t>
        </w:r>
      </w:ins>
      <w:del w:id="382" w:author="Huawei" w:date="2023-02-06T18:17:00Z">
        <w:r w:rsidRPr="003A4A3A" w:rsidDel="00417FF4">
          <w:rPr>
            <w:rFonts w:eastAsia="Times New Roman"/>
            <w:lang w:eastAsia="zh-CN"/>
          </w:rPr>
          <w:delText xml:space="preserve"> </w:delText>
        </w:r>
      </w:del>
      <w:r w:rsidRPr="003A4A3A">
        <w:rPr>
          <w:rFonts w:eastAsia="Times New Roman"/>
          <w:lang w:eastAsia="zh-CN"/>
        </w:rPr>
        <w:t>33.501</w:t>
      </w:r>
      <w:ins w:id="383" w:author="Huawei" w:date="2023-02-06T18:17:00Z">
        <w:r w:rsidR="00417FF4">
          <w:rPr>
            <w:rFonts w:eastAsia="Times New Roman"/>
            <w:lang w:eastAsia="zh-CN"/>
          </w:rPr>
          <w:t> </w:t>
        </w:r>
      </w:ins>
      <w:r w:rsidRPr="003A4A3A">
        <w:rPr>
          <w:rFonts w:eastAsia="Times New Roman"/>
          <w:lang w:eastAsia="zh-CN"/>
        </w:rPr>
        <w:t>[</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D023EEB" w14:textId="61B29276" w:rsidR="00F84B20" w:rsidRPr="00F84B20" w:rsidRDefault="00F84B20" w:rsidP="00F84B20">
      <w:pPr>
        <w:pStyle w:val="NO"/>
        <w:rPr>
          <w:rFonts w:eastAsia="DengXian"/>
          <w:lang w:eastAsia="zh-CN"/>
        </w:rPr>
      </w:pPr>
      <w:r w:rsidRPr="00D7685C">
        <w:rPr>
          <w:rFonts w:eastAsia="DengXian" w:hint="eastAsia"/>
          <w:lang w:eastAsia="zh-CN"/>
        </w:rPr>
        <w:t>N</w:t>
      </w:r>
      <w:ins w:id="384" w:author="Huawei" w:date="2023-02-06T18:17:00Z">
        <w:r w:rsidR="00417FF4">
          <w:rPr>
            <w:rFonts w:eastAsia="DengXian"/>
            <w:lang w:eastAsia="zh-CN"/>
          </w:rPr>
          <w:t>OTE</w:t>
        </w:r>
      </w:ins>
      <w:del w:id="385" w:author="Huawei" w:date="2023-02-06T18:17:00Z">
        <w:r w:rsidRPr="00D7685C" w:rsidDel="00417FF4">
          <w:rPr>
            <w:rFonts w:eastAsia="DengXian"/>
            <w:lang w:eastAsia="zh-CN"/>
          </w:rPr>
          <w:delText>ote</w:delText>
        </w:r>
      </w:del>
      <w:ins w:id="386" w:author="Huawei" w:date="2023-02-06T18:17:00Z">
        <w:r w:rsidR="00417FF4">
          <w:rPr>
            <w:rFonts w:eastAsia="DengXian"/>
            <w:lang w:eastAsia="zh-CN"/>
          </w:rPr>
          <w:t xml:space="preserve"> 1</w:t>
        </w:r>
      </w:ins>
      <w:r w:rsidRPr="00D7685C">
        <w:rPr>
          <w:rFonts w:eastAsia="DengXian"/>
          <w:lang w:eastAsia="zh-CN"/>
        </w:rPr>
        <w:t xml:space="preserve">: this solution does not describe </w:t>
      </w:r>
      <w:r w:rsidRPr="000E5121">
        <w:rPr>
          <w:lang w:eastAsia="zh-CN"/>
        </w:rPr>
        <w:t>Which NF and under which conditions triggers the UDM to perform primary authentication is FFS</w:t>
      </w:r>
      <w:r>
        <w:rPr>
          <w:lang w:eastAsia="zh-CN"/>
        </w:rPr>
        <w:t>.</w:t>
      </w:r>
    </w:p>
    <w:p w14:paraId="6019CF9A" w14:textId="4ADC3A1A"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w:t>
      </w:r>
      <w:ins w:id="387" w:author="Huawei" w:date="2023-02-06T19:14:00Z">
        <w:r w:rsidR="00000402">
          <w:rPr>
            <w:rFonts w:eastAsia="Times New Roman"/>
          </w:rPr>
          <w:t xml:space="preserve"> </w:t>
        </w:r>
      </w:ins>
      <w:r w:rsidRPr="00F6427D">
        <w:rPr>
          <w:rFonts w:eastAsia="Times New Roman"/>
        </w:rPr>
        <w:t>K</w:t>
      </w:r>
      <w:r w:rsidRPr="00F6427D">
        <w:rPr>
          <w:rFonts w:eastAsia="Times New Roman"/>
          <w:vertAlign w:val="subscript"/>
        </w:rPr>
        <w:t>AUSF</w:t>
      </w:r>
      <w:r w:rsidRPr="00000402">
        <w:rPr>
          <w:rFonts w:eastAsia="Times New Roman"/>
          <w:rPrChange w:id="388" w:author="Huawei" w:date="2023-02-06T19:14:00Z">
            <w:rPr>
              <w:rFonts w:eastAsia="Times New Roman"/>
              <w:vertAlign w:val="subscript"/>
            </w:rPr>
          </w:rPrChange>
        </w:rPr>
        <w:t>)</w:t>
      </w:r>
      <w:r w:rsidRPr="00376B33">
        <w:rPr>
          <w:rFonts w:eastAsia="Times New Roman"/>
        </w:rPr>
        <w:t>.</w:t>
      </w:r>
      <w:del w:id="389" w:author="Huawei" w:date="2023-02-06T19:14:00Z">
        <w:r w:rsidRPr="00F6427D" w:rsidDel="00000402">
          <w:rPr>
            <w:rFonts w:eastAsia="Times New Roman"/>
          </w:rPr>
          <w:delText xml:space="preserve"> </w:delText>
        </w:r>
      </w:del>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68134864" w14:textId="789BA255" w:rsidR="00F84B20" w:rsidRPr="00F84B20" w:rsidRDefault="00F84B20" w:rsidP="00F84B20">
      <w:pPr>
        <w:pStyle w:val="NO"/>
        <w:rPr>
          <w:lang w:eastAsia="zh-CN"/>
        </w:rPr>
      </w:pPr>
      <w:r w:rsidRPr="000E5121">
        <w:rPr>
          <w:rFonts w:eastAsia="DengXian" w:hint="eastAsia"/>
          <w:lang w:eastAsia="zh-CN"/>
        </w:rPr>
        <w:t>N</w:t>
      </w:r>
      <w:ins w:id="390" w:author="Huawei" w:date="2023-02-06T18:17:00Z">
        <w:r w:rsidR="00417FF4">
          <w:rPr>
            <w:rFonts w:eastAsia="DengXian"/>
            <w:lang w:eastAsia="zh-CN"/>
          </w:rPr>
          <w:t>OTE 2</w:t>
        </w:r>
      </w:ins>
      <w:del w:id="391" w:author="Huawei" w:date="2023-02-06T18:17:00Z">
        <w:r w:rsidRPr="000E5121" w:rsidDel="00417FF4">
          <w:rPr>
            <w:rFonts w:eastAsia="DengXian"/>
            <w:lang w:eastAsia="zh-CN"/>
          </w:rPr>
          <w:delText>ote</w:delText>
        </w:r>
      </w:del>
      <w:r w:rsidRPr="000E5121">
        <w:rPr>
          <w:rFonts w:eastAsia="DengXian"/>
          <w:lang w:eastAsia="zh-CN"/>
        </w:rPr>
        <w:t xml:space="preserve">: this solution does not </w:t>
      </w:r>
      <w:r>
        <w:rPr>
          <w:rFonts w:eastAsia="DengXian"/>
          <w:lang w:eastAsia="zh-CN"/>
        </w:rPr>
        <w:t>address</w:t>
      </w:r>
      <w:r w:rsidRPr="000E5121">
        <w:rPr>
          <w:rFonts w:eastAsia="DengXian"/>
          <w:lang w:eastAsia="zh-CN"/>
        </w:rPr>
        <w:t xml:space="preserve"> </w:t>
      </w:r>
      <w:r w:rsidRPr="000E5121">
        <w:rPr>
          <w:lang w:eastAsia="zh-CN"/>
        </w:rPr>
        <w:t>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EBC82D5" w14:textId="3D1E488C" w:rsidR="00F84B20" w:rsidRPr="00F84B20" w:rsidRDefault="00F84B20" w:rsidP="00F84B20">
      <w:pPr>
        <w:pStyle w:val="NO"/>
        <w:rPr>
          <w:rFonts w:eastAsia="DengXian"/>
          <w:lang w:eastAsia="zh-CN"/>
        </w:rPr>
      </w:pPr>
      <w:r w:rsidRPr="000E5121">
        <w:rPr>
          <w:rFonts w:eastAsia="DengXian" w:hint="eastAsia"/>
          <w:lang w:eastAsia="zh-CN"/>
        </w:rPr>
        <w:t>N</w:t>
      </w:r>
      <w:ins w:id="392" w:author="Huawei" w:date="2023-02-06T18:17:00Z">
        <w:r w:rsidR="00417FF4">
          <w:rPr>
            <w:rFonts w:eastAsia="DengXian"/>
            <w:lang w:eastAsia="zh-CN"/>
          </w:rPr>
          <w:t>OTE 3</w:t>
        </w:r>
      </w:ins>
      <w:del w:id="393" w:author="Huawei" w:date="2023-02-06T18:17:00Z">
        <w:r w:rsidRPr="000E5121" w:rsidDel="00417FF4">
          <w:rPr>
            <w:rFonts w:eastAsia="DengXian"/>
            <w:lang w:eastAsia="zh-CN"/>
          </w:rPr>
          <w:delText>ote</w:delText>
        </w:r>
      </w:del>
      <w:r w:rsidRPr="000E5121">
        <w:rPr>
          <w:rFonts w:eastAsia="DengXian"/>
          <w:lang w:eastAsia="zh-CN"/>
        </w:rPr>
        <w:t xml:space="preserve">: this solution does not describe </w:t>
      </w:r>
      <w:r>
        <w:rPr>
          <w:lang w:eastAsia="zh-CN"/>
        </w:rPr>
        <w:t>w</w:t>
      </w:r>
      <w:r w:rsidRPr="000E5121">
        <w:rPr>
          <w:lang w:eastAsia="zh-CN"/>
        </w:rPr>
        <w:t>hich</w:t>
      </w:r>
      <w:r>
        <w:rPr>
          <w:lang w:eastAsia="zh-CN"/>
        </w:rPr>
        <w:t xml:space="preserve"> </w:t>
      </w:r>
      <w:r w:rsidRPr="000E5121">
        <w:rPr>
          <w:lang w:eastAsia="zh-CN"/>
        </w:rPr>
        <w:t xml:space="preserve">service </w:t>
      </w:r>
      <w:r>
        <w:rPr>
          <w:lang w:eastAsia="zh-CN"/>
        </w:rPr>
        <w:t xml:space="preserve">is </w:t>
      </w:r>
      <w:r w:rsidRPr="000E5121">
        <w:rPr>
          <w:lang w:eastAsia="zh-CN"/>
        </w:rPr>
        <w:t>used for the UDM triggering the AMF to perform authentication is FFS</w:t>
      </w:r>
      <w:r>
        <w:rPr>
          <w:lang w:eastAsia="zh-CN"/>
        </w:rPr>
        <w:t>.</w:t>
      </w:r>
    </w:p>
    <w:p w14:paraId="0A28A9C0" w14:textId="33BDAA8B"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3A4A3A">
        <w:rPr>
          <w:rFonts w:eastAsia="Times New Roman"/>
          <w:lang w:eastAsia="zh-CN"/>
        </w:rPr>
        <w:t>Upon receiving the request from the UDM, the AMF</w:t>
      </w:r>
      <w:ins w:id="394" w:author="Huawei" w:date="2023-02-06T18:18:00Z">
        <w:r w:rsidR="00417FF4">
          <w:rPr>
            <w:rFonts w:eastAsia="Times New Roman"/>
            <w:lang w:eastAsia="zh-CN"/>
          </w:rPr>
          <w:t xml:space="preserve"> </w:t>
        </w:r>
      </w:ins>
      <w:r w:rsidRPr="003A4A3A">
        <w:rPr>
          <w:rFonts w:eastAsia="Times New Roman"/>
          <w:lang w:eastAsia="zh-CN"/>
        </w:rPr>
        <w:t>(SEAF)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w:t>
      </w:r>
      <w:del w:id="395" w:author="Huawei" w:date="2023-02-06T19:14:00Z">
        <w:r w:rsidRPr="003A4A3A" w:rsidDel="00000402">
          <w:rPr>
            <w:rFonts w:eastAsia="Times New Roman"/>
            <w:lang w:eastAsia="zh-CN"/>
          </w:rPr>
          <w:delText>intiates</w:delText>
        </w:r>
      </w:del>
      <w:ins w:id="396" w:author="Huawei" w:date="2023-02-06T19:14:00Z">
        <w:r w:rsidR="00000402" w:rsidRPr="003A4A3A">
          <w:rPr>
            <w:rFonts w:eastAsia="Times New Roman"/>
            <w:lang w:eastAsia="zh-CN"/>
          </w:rPr>
          <w:t>initiates</w:t>
        </w:r>
      </w:ins>
      <w:r w:rsidRPr="003A4A3A">
        <w:rPr>
          <w:rFonts w:eastAsia="Times New Roman"/>
          <w:lang w:eastAsia="zh-CN"/>
        </w:rPr>
        <w:t xml:space="preserve">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Heading3"/>
      </w:pPr>
      <w:bookmarkStart w:id="397" w:name="_Toc98927335"/>
      <w:bookmarkStart w:id="398" w:name="_Toc90026319"/>
      <w:bookmarkStart w:id="399" w:name="_Toc90023880"/>
      <w:bookmarkStart w:id="400" w:name="_Toc120024601"/>
      <w:r w:rsidRPr="003A4A3A">
        <w:t>5</w:t>
      </w:r>
      <w:r w:rsidR="000E22D2" w:rsidRPr="003A4A3A">
        <w:t>.4.3</w:t>
      </w:r>
      <w:r w:rsidR="000E22D2" w:rsidRPr="003A4A3A">
        <w:tab/>
      </w:r>
      <w:bookmarkEnd w:id="397"/>
      <w:bookmarkEnd w:id="398"/>
      <w:bookmarkEnd w:id="399"/>
      <w:del w:id="401" w:author="Huawei" w:date="2023-02-06T18:22:00Z">
        <w:r w:rsidR="000E22D2" w:rsidRPr="003A4A3A" w:rsidDel="005E6B3C">
          <w:delText xml:space="preserve">Solution </w:delText>
        </w:r>
      </w:del>
      <w:r w:rsidR="000E22D2" w:rsidRPr="003A4A3A">
        <w:t>Evaluation</w:t>
      </w:r>
      <w:bookmarkEnd w:id="400"/>
    </w:p>
    <w:p w14:paraId="3591F6F8" w14:textId="464505A5" w:rsidR="000E22D2" w:rsidRPr="003A4A3A" w:rsidRDefault="005E6B3C" w:rsidP="000E22D2">
      <w:pPr>
        <w:pStyle w:val="B1"/>
        <w:ind w:left="0" w:firstLine="0"/>
        <w:rPr>
          <w:lang w:eastAsia="ja-JP"/>
        </w:rPr>
      </w:pPr>
      <w:ins w:id="402" w:author="Huawei" w:date="2023-02-06T18:22:00Z">
        <w:r>
          <w:rPr>
            <w:lang w:eastAsia="ja-JP"/>
          </w:rPr>
          <w:t>No evaluation was proposed for this solution</w:t>
        </w:r>
      </w:ins>
      <w:del w:id="403" w:author="Huawei" w:date="2023-02-06T18:22:00Z">
        <w:r w:rsidR="000E22D2" w:rsidRPr="003A4A3A" w:rsidDel="005E6B3C">
          <w:rPr>
            <w:lang w:eastAsia="ja-JP"/>
          </w:rPr>
          <w:delText>TBD</w:delText>
        </w:r>
      </w:del>
      <w:ins w:id="404" w:author="Huawei" w:date="2023-02-06T18:22:00Z">
        <w:r>
          <w:rPr>
            <w:lang w:eastAsia="ja-JP"/>
          </w:rPr>
          <w:t>.</w:t>
        </w:r>
      </w:ins>
    </w:p>
    <w:p w14:paraId="3BBC5A71" w14:textId="77777777" w:rsidR="009D2019" w:rsidRPr="00F6427D" w:rsidRDefault="00855946">
      <w:pPr>
        <w:pStyle w:val="Heading2"/>
        <w:pPrChange w:id="405" w:author="Huawei" w:date="2023-02-06T18:22:00Z">
          <w:pPr>
            <w:keepNext/>
            <w:keepLines/>
            <w:spacing w:before="180"/>
            <w:ind w:left="1134" w:hanging="1134"/>
            <w:outlineLvl w:val="1"/>
          </w:pPr>
        </w:pPrChange>
      </w:pPr>
      <w:bookmarkStart w:id="406" w:name="_Toc104235705"/>
      <w:r w:rsidRPr="003A4A3A">
        <w:lastRenderedPageBreak/>
        <w:t>5</w:t>
      </w:r>
      <w:r w:rsidR="009D2019" w:rsidRPr="003A4A3A">
        <w:t>.</w:t>
      </w:r>
      <w:r w:rsidR="009D2019" w:rsidRPr="00F6427D">
        <w:t>5</w:t>
      </w:r>
      <w:r w:rsidR="009D2019" w:rsidRPr="00F6427D">
        <w:tab/>
        <w:t xml:space="preserve">Solution #5: </w:t>
      </w:r>
      <w:bookmarkEnd w:id="406"/>
      <w:r w:rsidR="009D2019" w:rsidRPr="00F6427D">
        <w:t xml:space="preserve">Using the UDM to start home triggered authentications </w:t>
      </w:r>
    </w:p>
    <w:p w14:paraId="43E66C6E" w14:textId="77777777" w:rsidR="009D2019" w:rsidRPr="00F6427D" w:rsidRDefault="00855946">
      <w:pPr>
        <w:pStyle w:val="Heading3"/>
        <w:pPrChange w:id="407" w:author="Huawei" w:date="2023-02-06T18:22:00Z">
          <w:pPr>
            <w:keepNext/>
            <w:keepLines/>
            <w:spacing w:before="120"/>
            <w:ind w:left="1134" w:hanging="1134"/>
            <w:outlineLvl w:val="2"/>
          </w:pPr>
        </w:pPrChange>
      </w:pPr>
      <w:bookmarkStart w:id="408" w:name="_Toc104235706"/>
      <w:r w:rsidRPr="00F6427D">
        <w:t>5</w:t>
      </w:r>
      <w:r w:rsidR="009D2019" w:rsidRPr="00F6427D">
        <w:t>.5.1</w:t>
      </w:r>
      <w:r w:rsidR="009D2019" w:rsidRPr="00F6427D">
        <w:tab/>
        <w:t>Introduction</w:t>
      </w:r>
      <w:bookmarkEnd w:id="408"/>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pPr>
        <w:pStyle w:val="Heading3"/>
        <w:pPrChange w:id="409" w:author="Huawei" w:date="2023-02-06T18:22:00Z">
          <w:pPr>
            <w:keepNext/>
            <w:keepLines/>
            <w:spacing w:before="120"/>
            <w:ind w:left="1134" w:hanging="1134"/>
            <w:outlineLvl w:val="2"/>
          </w:pPr>
        </w:pPrChange>
      </w:pPr>
      <w:bookmarkStart w:id="410" w:name="_Toc104235707"/>
      <w:r w:rsidRPr="00F6427D">
        <w:t>5</w:t>
      </w:r>
      <w:r w:rsidR="009D2019" w:rsidRPr="00F6427D">
        <w:t>.5.2</w:t>
      </w:r>
      <w:r w:rsidR="009D2019" w:rsidRPr="00F6427D">
        <w:tab/>
        <w:t>Solution details</w:t>
      </w:r>
      <w:bookmarkEnd w:id="410"/>
    </w:p>
    <w:p w14:paraId="37134AEC" w14:textId="77777777" w:rsidR="009D2019" w:rsidRPr="003A4A3A" w:rsidRDefault="009D2019" w:rsidP="009D2019">
      <w:pPr>
        <w:rPr>
          <w:rFonts w:eastAsia="宋体"/>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28" type="#_x0000_t75" style="width:387.95pt;height:195.05pt" o:ole="">
            <v:imagedata r:id="rId16" o:title=""/>
          </v:shape>
          <o:OLEObject Type="Embed" ProgID="Visio.Drawing.15" ShapeID="_x0000_i1028" DrawAspect="Content" ObjectID="_1737787508" r:id="rId17"/>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411"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411"/>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18D33AF7"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SoR/UPU traffic, mobility from </w:t>
      </w:r>
      <w:r w:rsidR="00EE591D">
        <w:rPr>
          <w:rFonts w:eastAsia="Times New Roman"/>
        </w:rPr>
        <w:t>LTE</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lastRenderedPageBreak/>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 xml:space="preserve">Step 3: If the AMF/SEAF agrees to run an authentication, then AMF/SEAF </w:t>
      </w:r>
      <w:del w:id="412" w:author="Huawei" w:date="2023-02-06T18:23:00Z">
        <w:r w:rsidRPr="003A4A3A" w:rsidDel="005E6B3C">
          <w:delText xml:space="preserve">the </w:delText>
        </w:r>
      </w:del>
      <w:r w:rsidRPr="003A4A3A">
        <w:t>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2C332371" w:rsidR="009D2019" w:rsidRPr="003A4A3A" w:rsidRDefault="009D2019" w:rsidP="009D2019">
      <w:r w:rsidRPr="003A4A3A">
        <w:t xml:space="preserve">Step 5: The AMF/SEAF starts an authentication using existing procedures as described in clause 6.1.2 of </w:t>
      </w:r>
      <w:ins w:id="413" w:author="Huawei" w:date="2023-02-06T18:18:00Z">
        <w:r w:rsidR="00417FF4">
          <w:t>3GPP </w:t>
        </w:r>
      </w:ins>
      <w:r w:rsidRPr="003A4A3A">
        <w:t>TS</w:t>
      </w:r>
      <w:ins w:id="414" w:author="Huawei" w:date="2023-02-06T18:18:00Z">
        <w:r w:rsidR="00417FF4">
          <w:t> </w:t>
        </w:r>
      </w:ins>
      <w:del w:id="415" w:author="Huawei" w:date="2023-02-06T18:18:00Z">
        <w:r w:rsidRPr="003A4A3A" w:rsidDel="00417FF4">
          <w:delText xml:space="preserve"> </w:delText>
        </w:r>
      </w:del>
      <w:r w:rsidRPr="003A4A3A">
        <w:t>33.501</w:t>
      </w:r>
      <w:ins w:id="416" w:author="Huawei" w:date="2023-02-06T18:18:00Z">
        <w:r w:rsidR="00417FF4">
          <w:t> </w:t>
        </w:r>
      </w:ins>
      <w:del w:id="417" w:author="Huawei" w:date="2023-02-06T18:18:00Z">
        <w:r w:rsidRPr="003A4A3A" w:rsidDel="00417FF4">
          <w:delText xml:space="preserve"> </w:delText>
        </w:r>
      </w:del>
      <w:r w:rsidRPr="003A4A3A">
        <w:t xml:space="preserve">[3]. </w:t>
      </w:r>
    </w:p>
    <w:p w14:paraId="47FA98BE" w14:textId="77777777" w:rsidR="009D2019" w:rsidRPr="00F6427D" w:rsidRDefault="00855946">
      <w:pPr>
        <w:pStyle w:val="Heading3"/>
        <w:pPrChange w:id="418" w:author="Huawei" w:date="2023-02-06T18:23:00Z">
          <w:pPr>
            <w:keepNext/>
            <w:keepLines/>
            <w:spacing w:before="120"/>
            <w:ind w:left="1134" w:hanging="1134"/>
            <w:outlineLvl w:val="2"/>
          </w:pPr>
        </w:pPrChange>
      </w:pPr>
      <w:bookmarkStart w:id="419" w:name="_Toc104235708"/>
      <w:r w:rsidRPr="003A4A3A">
        <w:t>5</w:t>
      </w:r>
      <w:r w:rsidR="009D2019" w:rsidRPr="003A4A3A">
        <w:t>.</w:t>
      </w:r>
      <w:r w:rsidR="009D2019" w:rsidRPr="00F6427D">
        <w:t>5.3</w:t>
      </w:r>
      <w:r w:rsidR="009D2019" w:rsidRPr="00F6427D">
        <w:tab/>
        <w:t>Evaluation</w:t>
      </w:r>
      <w:bookmarkEnd w:id="419"/>
    </w:p>
    <w:p w14:paraId="05D597D5" w14:textId="7A89C4A2" w:rsidR="0051042C" w:rsidRDefault="0051042C" w:rsidP="0051042C">
      <w:r>
        <w:t>Solution #5 requires two new pieces of functionality:</w:t>
      </w:r>
    </w:p>
    <w:p w14:paraId="6E2E7CC6" w14:textId="4F0CDE6C" w:rsidR="0051042C" w:rsidRDefault="0051042C">
      <w:pPr>
        <w:pStyle w:val="List"/>
        <w:numPr>
          <w:ilvl w:val="0"/>
          <w:numId w:val="50"/>
        </w:numPr>
        <w:pPrChange w:id="420" w:author="Huawei" w:date="2023-02-06T18:18:00Z">
          <w:pPr>
            <w:pStyle w:val="List"/>
          </w:pPr>
        </w:pPrChange>
      </w:pPr>
      <w:del w:id="421" w:author="Huawei" w:date="2023-02-06T18:18:00Z">
        <w:r w:rsidDel="005E6B3C">
          <w:delText>t</w:delText>
        </w:r>
      </w:del>
      <w:ins w:id="422" w:author="Huawei" w:date="2023-02-06T18:18:00Z">
        <w:r w:rsidR="005E6B3C">
          <w:t>T</w:t>
        </w:r>
      </w:ins>
      <w:r>
        <w:t xml:space="preserve">he UDM to be able to request an AMF to run a primary authentication with the UE; and </w:t>
      </w:r>
    </w:p>
    <w:p w14:paraId="0875B331" w14:textId="24AE1110" w:rsidR="0051042C" w:rsidRDefault="005E6B3C">
      <w:pPr>
        <w:pStyle w:val="List"/>
        <w:numPr>
          <w:ilvl w:val="0"/>
          <w:numId w:val="50"/>
        </w:numPr>
        <w:pPrChange w:id="423" w:author="Huawei" w:date="2023-02-06T18:18:00Z">
          <w:pPr>
            <w:pStyle w:val="List"/>
          </w:pPr>
        </w:pPrChange>
      </w:pPr>
      <w:ins w:id="424" w:author="Huawei" w:date="2023-02-06T18:18:00Z">
        <w:r>
          <w:t>A</w:t>
        </w:r>
      </w:ins>
      <w:del w:id="425" w:author="Huawei" w:date="2023-02-06T18:18:00Z">
        <w:r w:rsidR="0051042C" w:rsidDel="005E6B3C">
          <w:delText>a</w:delText>
        </w:r>
      </w:del>
      <w:r w:rsidR="0051042C">
        <w:t xml:space="preserve">n NF of a type agreed to be allowed to </w:t>
      </w:r>
      <w:del w:id="426" w:author="Huawei" w:date="2023-02-06T19:15:00Z">
        <w:r w:rsidR="0051042C" w:rsidDel="00000402">
          <w:delText>so is</w:delText>
        </w:r>
      </w:del>
      <w:ins w:id="427" w:author="Huawei" w:date="2023-02-06T19:15:00Z">
        <w:r w:rsidR="00000402">
          <w:t>be</w:t>
        </w:r>
      </w:ins>
      <w:r w:rsidR="0051042C">
        <w:t xml:space="preserve">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D2AE5A3" w14:textId="7A4DB6E7" w:rsidR="0051042C" w:rsidRPr="0051042C" w:rsidDel="005E6B3C" w:rsidRDefault="0051042C" w:rsidP="009D2019">
      <w:pPr>
        <w:rPr>
          <w:del w:id="428" w:author="Huawei" w:date="2023-02-06T18:18:00Z"/>
          <w:rFonts w:eastAsia="Times New Roman"/>
          <w:color w:val="FF0000"/>
        </w:rPr>
      </w:pPr>
    </w:p>
    <w:p w14:paraId="0B0DDE2C" w14:textId="77777777" w:rsidR="009D2019" w:rsidRPr="003A4A3A" w:rsidRDefault="00207C14" w:rsidP="009D2019">
      <w:pPr>
        <w:pStyle w:val="Heading2"/>
        <w:rPr>
          <w:rFonts w:eastAsia="Times New Roman"/>
        </w:rPr>
      </w:pPr>
      <w:bookmarkStart w:id="429"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429"/>
    </w:p>
    <w:p w14:paraId="2E1106BE" w14:textId="77777777" w:rsidR="009D2019" w:rsidRPr="003A4A3A" w:rsidRDefault="00207C14" w:rsidP="009D2019">
      <w:pPr>
        <w:pStyle w:val="Heading3"/>
        <w:rPr>
          <w:rFonts w:eastAsia="宋体"/>
        </w:rPr>
      </w:pPr>
      <w:bookmarkStart w:id="430" w:name="_Toc120024603"/>
      <w:r w:rsidRPr="003A4A3A">
        <w:t>5</w:t>
      </w:r>
      <w:r w:rsidR="009D2019" w:rsidRPr="003A4A3A">
        <w:t>.6.1</w:t>
      </w:r>
      <w:r w:rsidR="009D2019" w:rsidRPr="003A4A3A">
        <w:tab/>
        <w:t>Introduction</w:t>
      </w:r>
      <w:bookmarkEnd w:id="430"/>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Heading3"/>
      </w:pPr>
      <w:bookmarkStart w:id="431" w:name="_Toc120024604"/>
      <w:r w:rsidRPr="003A4A3A">
        <w:t>5</w:t>
      </w:r>
      <w:r w:rsidR="009D2019" w:rsidRPr="003A4A3A">
        <w:t>.6.2</w:t>
      </w:r>
      <w:r w:rsidR="009D2019" w:rsidRPr="003A4A3A">
        <w:tab/>
        <w:t>Solution details</w:t>
      </w:r>
      <w:bookmarkEnd w:id="431"/>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126EB71A" w:rsidR="009D2019" w:rsidRPr="003A4A3A" w:rsidDel="005E6B3C" w:rsidRDefault="009D2019" w:rsidP="009D2019">
      <w:pPr>
        <w:jc w:val="center"/>
        <w:rPr>
          <w:del w:id="432" w:author="Huawei" w:date="2023-02-06T18:19:00Z"/>
        </w:rPr>
      </w:pPr>
    </w:p>
    <w:p w14:paraId="5A0460AD" w14:textId="3C732B99" w:rsidR="009D2019" w:rsidRPr="003A4A3A" w:rsidDel="005E6B3C" w:rsidRDefault="009D2019" w:rsidP="009D2019">
      <w:pPr>
        <w:jc w:val="center"/>
        <w:rPr>
          <w:del w:id="433" w:author="Huawei" w:date="2023-02-06T18:19:00Z"/>
        </w:rPr>
      </w:pPr>
    </w:p>
    <w:p w14:paraId="74FDA8A2" w14:textId="77777777" w:rsidR="009D2019" w:rsidRPr="00F6427D" w:rsidRDefault="009D2019" w:rsidP="009D2019">
      <w:pPr>
        <w:jc w:val="center"/>
      </w:pPr>
      <w:r w:rsidRPr="00F6427D">
        <w:rPr>
          <w:rFonts w:eastAsia="宋体"/>
        </w:rPr>
        <w:object w:dxaOrig="8760" w:dyaOrig="4095" w14:anchorId="51ED28EE">
          <v:shape id="_x0000_i1029" type="#_x0000_t75" style="width:437.35pt;height:204.7pt" o:ole="">
            <v:imagedata r:id="rId18" o:title=""/>
          </v:shape>
          <o:OLEObject Type="Embed" ProgID="Visio.Drawing.15" ShapeID="_x0000_i1029" DrawAspect="Content" ObjectID="_1737787509" r:id="rId19"/>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295C6D8A" w:rsidR="009D2019" w:rsidRPr="003A4A3A" w:rsidDel="005E6B3C" w:rsidRDefault="009D2019" w:rsidP="009D2019">
      <w:pPr>
        <w:jc w:val="center"/>
        <w:rPr>
          <w:del w:id="434" w:author="Huawei" w:date="2023-02-06T18:19:00Z"/>
        </w:rPr>
      </w:pPr>
    </w:p>
    <w:p w14:paraId="422B224F" w14:textId="410CFE4B"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1.</w:t>
      </w:r>
      <w:del w:id="435" w:author="Huawei" w:date="2023-02-06T18:19:00Z">
        <w:r w:rsidRPr="003A4A3A" w:rsidDel="005E6B3C">
          <w:rPr>
            <w:rFonts w:eastAsia="Times New Roman"/>
            <w:lang w:eastAsia="zh-CN"/>
          </w:rPr>
          <w:delText xml:space="preserve"> </w:delText>
        </w:r>
      </w:del>
      <w:ins w:id="436" w:author="Huawei" w:date="2023-02-06T18:19:00Z">
        <w:r w:rsidR="005E6B3C">
          <w:rPr>
            <w:rFonts w:eastAsia="Times New Roman"/>
            <w:lang w:eastAsia="zh-CN"/>
          </w:rPr>
          <w:tab/>
        </w:r>
      </w:ins>
      <w:r w:rsidR="009D2019" w:rsidRPr="003A4A3A">
        <w:rPr>
          <w:rFonts w:eastAsia="Times New Roman"/>
          <w:lang w:eastAsia="zh-CN"/>
        </w:rPr>
        <w:t xml:space="preserve">The primary authentication is performed as specified in </w:t>
      </w:r>
      <w:ins w:id="437" w:author="Huawei" w:date="2023-02-06T18:23:00Z">
        <w:r w:rsidR="005E6B3C">
          <w:rPr>
            <w:rFonts w:eastAsia="Times New Roman"/>
            <w:lang w:eastAsia="zh-CN"/>
          </w:rPr>
          <w:t>3GPP </w:t>
        </w:r>
      </w:ins>
      <w:r w:rsidR="009D2019" w:rsidRPr="003A4A3A">
        <w:rPr>
          <w:rFonts w:eastAsia="Times New Roman"/>
          <w:lang w:eastAsia="zh-CN"/>
        </w:rPr>
        <w:t>TS</w:t>
      </w:r>
      <w:ins w:id="438" w:author="Huawei" w:date="2023-02-06T18:23:00Z">
        <w:r w:rsidR="005E6B3C">
          <w:rPr>
            <w:rFonts w:eastAsia="Times New Roman"/>
            <w:lang w:eastAsia="zh-CN"/>
          </w:rPr>
          <w:t> </w:t>
        </w:r>
      </w:ins>
      <w:del w:id="439" w:author="Huawei" w:date="2023-02-06T18:23:00Z">
        <w:r w:rsidR="009D2019" w:rsidRPr="003A4A3A" w:rsidDel="005E6B3C">
          <w:rPr>
            <w:rFonts w:eastAsia="Times New Roman"/>
            <w:lang w:eastAsia="zh-CN"/>
          </w:rPr>
          <w:delText xml:space="preserve"> </w:delText>
        </w:r>
      </w:del>
      <w:r w:rsidR="009D2019" w:rsidRPr="003A4A3A">
        <w:rPr>
          <w:rFonts w:eastAsia="Times New Roman"/>
          <w:lang w:eastAsia="zh-CN"/>
        </w:rPr>
        <w:t>33.501</w:t>
      </w:r>
      <w:ins w:id="440" w:author="Huawei" w:date="2023-02-06T18:23:00Z">
        <w:r w:rsidR="005E6B3C">
          <w:rPr>
            <w:rFonts w:eastAsia="Times New Roman"/>
            <w:lang w:eastAsia="zh-CN"/>
          </w:rPr>
          <w:t> </w:t>
        </w:r>
      </w:ins>
      <w:r w:rsidR="009D2019" w:rsidRPr="003A4A3A">
        <w:rPr>
          <w:rFonts w:eastAsia="Times New Roman"/>
          <w:lang w:eastAsia="zh-CN"/>
        </w:rPr>
        <w:t>[3].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2AA54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ins w:id="441" w:author="Huawei" w:date="2023-02-06T18:19:00Z">
        <w:r w:rsidR="005E6B3C">
          <w:rPr>
            <w:rFonts w:eastAsia="Times New Roman"/>
            <w:lang w:eastAsia="zh-CN"/>
          </w:rPr>
          <w:tab/>
        </w:r>
      </w:ins>
      <w:del w:id="442"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 xml:space="preserve">AUSF determines (due to long time availability of same key, </w:t>
      </w:r>
      <w:del w:id="443" w:author="Huawei" w:date="2023-02-06T19:15:00Z">
        <w:r w:rsidR="009D2019" w:rsidRPr="003A4A3A" w:rsidDel="00000402">
          <w:rPr>
            <w:rFonts w:eastAsia="Times New Roman"/>
            <w:lang w:eastAsia="zh-CN"/>
          </w:rPr>
          <w:delText>etc</w:delText>
        </w:r>
      </w:del>
      <w:ins w:id="444" w:author="Huawei" w:date="2023-02-06T19:15:00Z">
        <w:r w:rsidR="00000402" w:rsidRPr="003A4A3A">
          <w:rPr>
            <w:rFonts w:eastAsia="Times New Roman"/>
            <w:lang w:eastAsia="zh-CN"/>
          </w:rPr>
          <w:t>etc.</w:t>
        </w:r>
      </w:ins>
      <w:r w:rsidR="009D2019" w:rsidRPr="003A4A3A">
        <w:rPr>
          <w:rFonts w:eastAsia="Times New Roman"/>
          <w:lang w:eastAsia="zh-CN"/>
        </w:rPr>
        <w:t>)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w:t>
      </w:r>
      <w:del w:id="445" w:author="Huawei" w:date="2023-02-06T19:15:00Z">
        <w:r w:rsidR="00375FA0" w:rsidRPr="003A4A3A" w:rsidDel="00000402">
          <w:rPr>
            <w:rFonts w:eastAsia="Times New Roman"/>
            <w:lang w:eastAsia="zh-CN"/>
          </w:rPr>
          <w:delText xml:space="preserve"> </w:delText>
        </w:r>
        <w:r w:rsidR="00375FA0" w:rsidRPr="003A4A3A" w:rsidDel="00000402">
          <w:rPr>
            <w:lang w:eastAsia="zh-CN"/>
          </w:rPr>
          <w:delText>and</w:delText>
        </w:r>
      </w:del>
      <w:r w:rsidR="00375FA0" w:rsidRPr="003A4A3A">
        <w:rPr>
          <w:lang w:eastAsia="zh-CN"/>
        </w:rPr>
        <w:t xml:space="preserve"> other case where any authorized NF (for e.g., AAnF) invokes primary authentication.</w:t>
      </w:r>
    </w:p>
    <w:p w14:paraId="661FA73A" w14:textId="2A26815C" w:rsidR="009D2019" w:rsidRPr="003A4A3A" w:rsidRDefault="00734664" w:rsidP="009136C1">
      <w:pPr>
        <w:pStyle w:val="B1"/>
        <w:ind w:left="284" w:firstLine="0"/>
        <w:rPr>
          <w:rFonts w:eastAsia="Times New Roman"/>
        </w:rPr>
      </w:pPr>
      <w:r w:rsidRPr="003A4A3A">
        <w:rPr>
          <w:rFonts w:eastAsia="Times New Roman"/>
        </w:rPr>
        <w:t>3.</w:t>
      </w:r>
      <w:ins w:id="446" w:author="Huawei" w:date="2023-02-06T18:19:00Z">
        <w:r w:rsidR="005E6B3C">
          <w:rPr>
            <w:rFonts w:eastAsia="Times New Roman"/>
          </w:rPr>
          <w:tab/>
        </w:r>
      </w:ins>
      <w:del w:id="447" w:author="Huawei" w:date="2023-02-06T18:19:00Z">
        <w:r w:rsidRPr="003A4A3A" w:rsidDel="005E6B3C">
          <w:rPr>
            <w:rFonts w:eastAsia="Times New Roman"/>
          </w:rPr>
          <w:delText xml:space="preserve"> </w:delText>
        </w:r>
      </w:del>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223D642A"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4.</w:t>
      </w:r>
      <w:ins w:id="448" w:author="Huawei" w:date="2023-02-06T18:19:00Z">
        <w:r w:rsidR="005E6B3C">
          <w:rPr>
            <w:rFonts w:eastAsia="Times New Roman"/>
            <w:lang w:eastAsia="zh-CN"/>
          </w:rPr>
          <w:tab/>
        </w:r>
      </w:ins>
      <w:del w:id="449"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28386C83"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5.</w:t>
      </w:r>
      <w:ins w:id="450" w:author="Huawei" w:date="2023-02-06T18:19:00Z">
        <w:r w:rsidR="005E6B3C">
          <w:rPr>
            <w:rFonts w:eastAsia="Times New Roman"/>
            <w:lang w:eastAsia="zh-CN"/>
          </w:rPr>
          <w:tab/>
        </w:r>
      </w:ins>
      <w:del w:id="451"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02E54810" w:rsidR="009D2019" w:rsidRPr="003A4A3A" w:rsidRDefault="00734664" w:rsidP="009136C1">
      <w:pPr>
        <w:pStyle w:val="B1"/>
        <w:overflowPunct w:val="0"/>
        <w:autoSpaceDE w:val="0"/>
        <w:autoSpaceDN w:val="0"/>
        <w:adjustRightInd w:val="0"/>
        <w:ind w:left="284" w:firstLine="0"/>
        <w:textAlignment w:val="baseline"/>
        <w:rPr>
          <w:rFonts w:eastAsia="宋体"/>
        </w:rPr>
      </w:pPr>
      <w:r w:rsidRPr="003A4A3A">
        <w:rPr>
          <w:rFonts w:eastAsia="Times New Roman"/>
          <w:lang w:eastAsia="zh-CN"/>
        </w:rPr>
        <w:t>6.</w:t>
      </w:r>
      <w:ins w:id="452" w:author="Huawei" w:date="2023-02-06T18:19:00Z">
        <w:r w:rsidR="005E6B3C">
          <w:rPr>
            <w:rFonts w:eastAsia="Times New Roman"/>
            <w:lang w:eastAsia="zh-CN"/>
          </w:rPr>
          <w:tab/>
        </w:r>
      </w:ins>
      <w:del w:id="453"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 xml:space="preserve">Upon receiving the request from the UDM, the AMF (SEAF) initiates the primary authentication as described in clause 6.1.2 of </w:t>
      </w:r>
      <w:ins w:id="454" w:author="Huawei" w:date="2023-02-06T18:19:00Z">
        <w:r w:rsidR="005E6B3C">
          <w:rPr>
            <w:rFonts w:eastAsia="Times New Roman"/>
            <w:lang w:eastAsia="zh-CN"/>
          </w:rPr>
          <w:t>3GPP </w:t>
        </w:r>
      </w:ins>
      <w:r w:rsidR="009D2019" w:rsidRPr="003A4A3A">
        <w:rPr>
          <w:rFonts w:eastAsia="Times New Roman"/>
          <w:lang w:eastAsia="zh-CN"/>
        </w:rPr>
        <w:t>TS 33.501</w:t>
      </w:r>
      <w:ins w:id="455" w:author="Huawei" w:date="2023-02-06T18:19:00Z">
        <w:r w:rsidR="005E6B3C">
          <w:rPr>
            <w:rFonts w:eastAsia="Times New Roman"/>
            <w:lang w:eastAsia="zh-CN"/>
          </w:rPr>
          <w:t> </w:t>
        </w:r>
      </w:ins>
      <w:del w:id="456" w:author="Huawei" w:date="2023-02-06T18:19:00Z">
        <w:r w:rsidR="009D2019" w:rsidRPr="003A4A3A" w:rsidDel="005E6B3C">
          <w:rPr>
            <w:rFonts w:eastAsia="Times New Roman"/>
            <w:lang w:eastAsia="zh-CN"/>
          </w:rPr>
          <w:delText xml:space="preserve"> </w:delText>
        </w:r>
      </w:del>
      <w:r w:rsidR="009D2019" w:rsidRPr="003A4A3A">
        <w:rPr>
          <w:rFonts w:eastAsia="Times New Roman"/>
          <w:lang w:eastAsia="zh-CN"/>
        </w:rPr>
        <w:t xml:space="preserve">[3], resulting in generation of fresh key material in the UE and in the network as described in clause 6.2 of </w:t>
      </w:r>
      <w:ins w:id="457" w:author="Huawei" w:date="2023-02-06T18:19:00Z">
        <w:r w:rsidR="005E6B3C">
          <w:rPr>
            <w:rFonts w:eastAsia="Times New Roman"/>
            <w:lang w:eastAsia="zh-CN"/>
          </w:rPr>
          <w:t>3GPP </w:t>
        </w:r>
      </w:ins>
      <w:r w:rsidR="009D2019" w:rsidRPr="003A4A3A">
        <w:rPr>
          <w:rFonts w:eastAsia="Times New Roman"/>
          <w:lang w:eastAsia="zh-CN"/>
        </w:rPr>
        <w:t>TS</w:t>
      </w:r>
      <w:ins w:id="458" w:author="Huawei" w:date="2023-02-06T18:19:00Z">
        <w:r w:rsidR="005E6B3C">
          <w:t> </w:t>
        </w:r>
      </w:ins>
      <w:del w:id="459" w:author="Huawei" w:date="2023-02-06T18:19:00Z">
        <w:r w:rsidR="009D2019" w:rsidRPr="003A4A3A" w:rsidDel="005E6B3C">
          <w:delText xml:space="preserve"> </w:delText>
        </w:r>
      </w:del>
      <w:r w:rsidR="009D2019" w:rsidRPr="003A4A3A">
        <w:t>33.501</w:t>
      </w:r>
      <w:ins w:id="460" w:author="Huawei" w:date="2023-02-06T18:19:00Z">
        <w:r w:rsidR="005E6B3C">
          <w:t> </w:t>
        </w:r>
      </w:ins>
      <w:del w:id="461" w:author="Huawei" w:date="2023-02-06T18:19:00Z">
        <w:r w:rsidR="009D2019" w:rsidRPr="003A4A3A" w:rsidDel="005E6B3C">
          <w:delText xml:space="preserve"> </w:delText>
        </w:r>
      </w:del>
      <w:r w:rsidR="009D2019" w:rsidRPr="003A4A3A">
        <w:t>[3], if the primary authentication is performed successfully.</w:t>
      </w:r>
    </w:p>
    <w:p w14:paraId="57C6437E" w14:textId="6A3A170B" w:rsidR="009D2019" w:rsidRPr="003A4A3A" w:rsidRDefault="005E6B3C" w:rsidP="008F7CF9">
      <w:pPr>
        <w:pStyle w:val="Heading3"/>
      </w:pPr>
      <w:bookmarkStart w:id="462" w:name="_Toc120024605"/>
      <w:ins w:id="463" w:author="Huawei" w:date="2023-02-06T18:21:00Z">
        <w:r>
          <w:t>5.6.3</w:t>
        </w:r>
        <w:r>
          <w:tab/>
        </w:r>
      </w:ins>
      <w:del w:id="464" w:author="Huawei" w:date="2023-02-06T18:20:00Z">
        <w:r w:rsidR="00207C14" w:rsidRPr="003A4A3A" w:rsidDel="005E6B3C">
          <w:delText>5</w:delText>
        </w:r>
        <w:r w:rsidR="009D2019" w:rsidRPr="003A4A3A" w:rsidDel="005E6B3C">
          <w:delText>.6.3</w:delText>
        </w:r>
        <w:r w:rsidR="009D2019" w:rsidRPr="003A4A3A" w:rsidDel="005E6B3C">
          <w:tab/>
        </w:r>
      </w:del>
      <w:del w:id="465" w:author="Huawei" w:date="2023-02-06T18:23:00Z">
        <w:r w:rsidR="009D2019" w:rsidRPr="003A4A3A" w:rsidDel="005E6B3C">
          <w:delText xml:space="preserve">Solution </w:delText>
        </w:r>
      </w:del>
      <w:r w:rsidR="009D2019" w:rsidRPr="003A4A3A">
        <w:t>Evaluation</w:t>
      </w:r>
      <w:bookmarkEnd w:id="462"/>
    </w:p>
    <w:p w14:paraId="6C1816F5" w14:textId="3A49BCCE" w:rsidR="009D2019" w:rsidRPr="003A4A3A" w:rsidDel="005E6B3C" w:rsidRDefault="009D2019" w:rsidP="009D2019">
      <w:pPr>
        <w:pStyle w:val="B1"/>
        <w:ind w:left="0" w:firstLine="0"/>
        <w:rPr>
          <w:del w:id="466" w:author="Huawei" w:date="2023-02-06T18:20:00Z"/>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185E4E8" w:rsidR="00375FA0" w:rsidRPr="003A4A3A" w:rsidRDefault="00375FA0">
      <w:pPr>
        <w:pStyle w:val="ListParagraph"/>
        <w:numPr>
          <w:ilvl w:val="0"/>
          <w:numId w:val="50"/>
        </w:numPr>
        <w:rPr>
          <w:lang w:eastAsia="zh-CN"/>
        </w:rPr>
        <w:pPrChange w:id="467" w:author="Huawei" w:date="2023-02-06T18:20:00Z">
          <w:pPr>
            <w:numPr>
              <w:numId w:val="43"/>
            </w:numPr>
            <w:ind w:left="720" w:hanging="360"/>
          </w:pPr>
        </w:pPrChange>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69925523"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AAnF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388DF000" w14:textId="321690A0" w:rsidR="00907F66" w:rsidRPr="003A4A3A" w:rsidDel="005E6B3C" w:rsidRDefault="00907F66">
      <w:pPr>
        <w:pStyle w:val="NO"/>
        <w:rPr>
          <w:del w:id="468" w:author="Huawei" w:date="2023-02-06T18:24:00Z"/>
          <w:lang w:eastAsia="zh-CN"/>
        </w:rPr>
        <w:pPrChange w:id="469" w:author="Huawei" w:date="2023-02-06T18:24:00Z">
          <w:pPr/>
        </w:pPrChange>
      </w:pPr>
      <w:r>
        <w:t>NOTE:</w:t>
      </w:r>
      <w:ins w:id="470" w:author="Huawei" w:date="2023-02-06T18:23:00Z">
        <w:r w:rsidR="005E6B3C">
          <w:t xml:space="preserve"> </w:t>
        </w:r>
      </w:ins>
      <w:del w:id="471" w:author="Huawei" w:date="2023-02-06T18:23:00Z">
        <w:r w:rsidDel="005E6B3C">
          <w:delText xml:space="preserve"> </w:delText>
        </w:r>
        <w:r w:rsidDel="005E6B3C">
          <w:tab/>
        </w:r>
      </w:del>
      <w:r>
        <w:t>The use case on long lived K</w:t>
      </w:r>
      <w:r>
        <w:rPr>
          <w:vertAlign w:val="subscript"/>
        </w:rPr>
        <w:t>AUSF</w:t>
      </w:r>
      <w:r>
        <w:t xml:space="preserve"> is not specified in the present document</w:t>
      </w:r>
      <w:r w:rsidR="006878A5">
        <w:t>.</w:t>
      </w:r>
    </w:p>
    <w:p w14:paraId="77D3B059" w14:textId="78A285FA" w:rsidR="00375FA0" w:rsidRPr="003A4A3A" w:rsidRDefault="00375FA0">
      <w:pPr>
        <w:pStyle w:val="NO"/>
        <w:rPr>
          <w:rFonts w:eastAsia="Yu Mincho"/>
          <w:lang w:eastAsia="ja-JP"/>
        </w:rPr>
        <w:pPrChange w:id="472" w:author="Huawei" w:date="2023-02-06T18:24:00Z">
          <w:pPr>
            <w:pStyle w:val="EditorsNote"/>
          </w:pPr>
        </w:pPrChange>
      </w:pPr>
    </w:p>
    <w:p w14:paraId="73359B34" w14:textId="77777777" w:rsidR="00EB7778" w:rsidRPr="003A4A3A" w:rsidRDefault="00EB7778" w:rsidP="00EB7778">
      <w:pPr>
        <w:pStyle w:val="Heading2"/>
      </w:pPr>
      <w:bookmarkStart w:id="473" w:name="_Toc120024606"/>
      <w:r w:rsidRPr="003A4A3A">
        <w:lastRenderedPageBreak/>
        <w:t>5.7</w:t>
      </w:r>
      <w:r w:rsidRPr="003A4A3A">
        <w:tab/>
        <w:t>Solution #7:  UDM initiated Primary Authentication</w:t>
      </w:r>
      <w:bookmarkEnd w:id="473"/>
    </w:p>
    <w:p w14:paraId="6A9010CD" w14:textId="77777777" w:rsidR="00EB7778" w:rsidRPr="003A4A3A" w:rsidRDefault="00EB7778" w:rsidP="00EB7778">
      <w:pPr>
        <w:pStyle w:val="Heading3"/>
      </w:pPr>
      <w:bookmarkStart w:id="474" w:name="_Toc120024607"/>
      <w:r w:rsidRPr="003A4A3A">
        <w:t>5.7.1</w:t>
      </w:r>
      <w:r w:rsidRPr="003A4A3A">
        <w:tab/>
        <w:t>Introduction</w:t>
      </w:r>
      <w:bookmarkEnd w:id="474"/>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Heading3"/>
      </w:pPr>
      <w:bookmarkStart w:id="475" w:name="_Toc120024608"/>
      <w:r w:rsidRPr="003A4A3A">
        <w:t>5.7.2</w:t>
      </w:r>
      <w:r w:rsidRPr="003A4A3A">
        <w:tab/>
        <w:t>Solution details</w:t>
      </w:r>
      <w:bookmarkEnd w:id="475"/>
    </w:p>
    <w:p w14:paraId="76780ED0" w14:textId="77777777" w:rsidR="00EB7778" w:rsidRPr="00F6427D" w:rsidRDefault="00EB7778" w:rsidP="00EB7778">
      <w:r w:rsidRPr="00F6427D">
        <w:rPr>
          <w:noProof/>
          <w:lang w:val="en-US" w:eastAsia="zh-CN"/>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6517689C" w:rsidR="002D31AD" w:rsidRDefault="00EB7778">
      <w:pPr>
        <w:pStyle w:val="B1"/>
        <w:numPr>
          <w:ilvl w:val="0"/>
          <w:numId w:val="55"/>
        </w:numPr>
        <w:pPrChange w:id="476" w:author="Huawei" w:date="2023-02-06T18:25:00Z">
          <w:pPr>
            <w:jc w:val="both"/>
          </w:pPr>
        </w:pPrChange>
      </w:pPr>
      <w:del w:id="477" w:author="Huawei" w:date="2023-02-06T18:24:00Z">
        <w:r w:rsidRPr="00F6427D" w:rsidDel="005E6B3C">
          <w:delText>0.</w:delText>
        </w:r>
        <w:r w:rsidRPr="00F6427D" w:rsidDel="005E6B3C">
          <w:tab/>
        </w:r>
      </w:del>
      <w:r w:rsidRPr="00F6427D">
        <w:t>Upon receiving a message</w:t>
      </w:r>
      <w:r w:rsidR="002D31AD">
        <w:t xml:space="preserve"> that requests</w:t>
      </w:r>
      <w:r w:rsidR="002D31AD" w:rsidRPr="000C5D7A">
        <w:t xml:space="preserve"> to initiates re-authentication procedure</w:t>
      </w:r>
      <w:r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w:t>
      </w:r>
      <w:r w:rsidRPr="00D019F8">
        <w:rPr>
          <w:vertAlign w:val="subscript"/>
          <w:rPrChange w:id="478" w:author="Huawei" w:date="2023-02-06T18:32:00Z">
            <w:rPr/>
          </w:rPrChange>
        </w:rPr>
        <w:t>AUSF</w:t>
      </w:r>
      <w:r w:rsidRPr="003A4A3A">
        <w:t>, the UDM could initiate a new primary authentication procedure.</w:t>
      </w:r>
    </w:p>
    <w:p w14:paraId="1F072B57" w14:textId="697E49F2" w:rsidR="002D31AD" w:rsidRPr="003A4A3A" w:rsidRDefault="002D31AD" w:rsidP="00EB7778">
      <w:pPr>
        <w:jc w:val="both"/>
      </w:pPr>
      <w:r>
        <w:t>Another example is that the AAnF determines to refresh K</w:t>
      </w:r>
      <w:r w:rsidRPr="007A5D69">
        <w:rPr>
          <w:vertAlign w:val="subscript"/>
        </w:rPr>
        <w:t>AKMA</w:t>
      </w:r>
      <w:r>
        <w:t xml:space="preserve"> to avoid generating</w:t>
      </w:r>
      <w:r w:rsidRPr="00BB55E4">
        <w:rPr>
          <w:rFonts w:eastAsia="DengXian"/>
          <w:lang w:eastAsia="zh-CN"/>
        </w:rPr>
        <w:t xml:space="preserve"> </w:t>
      </w:r>
      <w:r w:rsidRPr="003A4A3A">
        <w:rPr>
          <w:rFonts w:eastAsia="DengXian"/>
          <w:lang w:eastAsia="zh-CN"/>
        </w:rPr>
        <w:t>the same K</w:t>
      </w:r>
      <w:r w:rsidRPr="003A4A3A">
        <w:rPr>
          <w:rFonts w:eastAsia="DengXian"/>
          <w:vertAlign w:val="subscript"/>
          <w:lang w:eastAsia="zh-CN"/>
        </w:rPr>
        <w:t>AF</w:t>
      </w:r>
      <w:r>
        <w:rPr>
          <w:rFonts w:eastAsia="DengXian"/>
          <w:lang w:eastAsia="zh-CN"/>
        </w:rPr>
        <w:t xml:space="preserve">, and sends a message that requests to </w:t>
      </w:r>
      <w:del w:id="479" w:author="Huawei" w:date="2023-02-06T19:16:00Z">
        <w:r w:rsidDel="00000402">
          <w:rPr>
            <w:rFonts w:eastAsia="DengXian"/>
            <w:lang w:eastAsia="zh-CN"/>
          </w:rPr>
          <w:delText>intiate</w:delText>
        </w:r>
      </w:del>
      <w:ins w:id="480" w:author="Huawei" w:date="2023-02-06T19:16:00Z">
        <w:r w:rsidR="00000402">
          <w:rPr>
            <w:rFonts w:eastAsia="DengXian"/>
            <w:lang w:eastAsia="zh-CN"/>
          </w:rPr>
          <w:t>initiate</w:t>
        </w:r>
      </w:ins>
      <w:r>
        <w:rPr>
          <w:rFonts w:eastAsia="DengXian"/>
          <w:lang w:eastAsia="zh-CN"/>
        </w:rPr>
        <w:t xml:space="preserve"> re-authentication procedure. By performing the re-authentication procedure, a new K</w:t>
      </w:r>
      <w:r w:rsidRPr="007A5D69">
        <w:rPr>
          <w:rFonts w:eastAsia="DengXian"/>
          <w:vertAlign w:val="subscript"/>
          <w:lang w:eastAsia="zh-CN"/>
        </w:rPr>
        <w:t>AKMA</w:t>
      </w:r>
      <w:r>
        <w:rPr>
          <w:rFonts w:eastAsia="DengXian"/>
          <w:lang w:eastAsia="zh-CN"/>
        </w:rPr>
        <w:t xml:space="preserve"> can be derived by the new generated K</w:t>
      </w:r>
      <w:r w:rsidRPr="007A5D69">
        <w:rPr>
          <w:rFonts w:eastAsia="DengXian"/>
          <w:vertAlign w:val="subscript"/>
          <w:lang w:eastAsia="zh-CN"/>
        </w:rPr>
        <w:t>AUSF</w:t>
      </w:r>
    </w:p>
    <w:p w14:paraId="21562C32" w14:textId="2F6E6C9F" w:rsidR="00EB7778" w:rsidRPr="002D31AD" w:rsidRDefault="002D31AD">
      <w:pPr>
        <w:pStyle w:val="NO"/>
        <w:pPrChange w:id="481" w:author="Huawei" w:date="2023-02-06T18:24:00Z">
          <w:pPr>
            <w:jc w:val="both"/>
          </w:pPr>
        </w:pPrChange>
      </w:pPr>
      <w:del w:id="482" w:author="Huawei" w:date="2023-02-06T18:24:00Z">
        <w:r w:rsidDel="005E6B3C">
          <w:rPr>
            <w:rFonts w:eastAsia="DengXian"/>
            <w:lang w:eastAsia="zh-CN"/>
          </w:rPr>
          <w:delText>.</w:delText>
        </w:r>
      </w:del>
      <w:r>
        <w:rPr>
          <w:rFonts w:hint="eastAsia"/>
          <w:lang w:eastAsia="zh-CN"/>
        </w:rPr>
        <w:t>N</w:t>
      </w:r>
      <w:ins w:id="483" w:author="Huawei" w:date="2023-02-06T18:24:00Z">
        <w:r w:rsidR="005E6B3C">
          <w:rPr>
            <w:lang w:eastAsia="zh-CN"/>
          </w:rPr>
          <w:t>OTE</w:t>
        </w:r>
      </w:ins>
      <w:del w:id="484" w:author="Huawei" w:date="2023-02-06T18:24:00Z">
        <w:r w:rsidDel="005E6B3C">
          <w:rPr>
            <w:lang w:eastAsia="zh-CN"/>
          </w:rPr>
          <w:delText xml:space="preserve">ote </w:delText>
        </w:r>
      </w:del>
      <w:r>
        <w:rPr>
          <w:rFonts w:hint="eastAsia"/>
          <w:lang w:eastAsia="zh-CN"/>
        </w:rPr>
        <w:t>:</w:t>
      </w:r>
      <w:ins w:id="485" w:author="Huawei" w:date="2023-02-06T18:24:00Z">
        <w:r w:rsidR="005E6B3C">
          <w:rPr>
            <w:lang w:eastAsia="zh-CN"/>
          </w:rPr>
          <w:t xml:space="preserve"> </w:t>
        </w:r>
      </w:ins>
      <w:del w:id="486" w:author="Huawei" w:date="2023-02-06T18:24:00Z">
        <w:r w:rsidDel="005E6B3C">
          <w:rPr>
            <w:lang w:eastAsia="zh-CN"/>
          </w:rPr>
          <w:tab/>
        </w:r>
      </w:del>
      <w:r>
        <w:rPr>
          <w:lang w:eastAsia="zh-CN"/>
        </w:rPr>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01EA446C" w14:textId="566E2227" w:rsidR="00EB7778" w:rsidDel="005E6B3C" w:rsidRDefault="005E6B3C">
      <w:pPr>
        <w:pStyle w:val="B1"/>
        <w:rPr>
          <w:del w:id="487" w:author="Huawei" w:date="2023-02-06T18:25:00Z"/>
        </w:rPr>
        <w:pPrChange w:id="488" w:author="Huawei" w:date="2023-02-06T18:25:00Z">
          <w:pPr>
            <w:jc w:val="both"/>
          </w:pPr>
        </w:pPrChange>
      </w:pPr>
      <w:ins w:id="489" w:author="Huawei" w:date="2023-02-06T18:24:00Z">
        <w:r>
          <w:t>1.</w:t>
        </w:r>
        <w:r>
          <w:tab/>
        </w:r>
      </w:ins>
      <w:del w:id="490" w:author="Huawei" w:date="2023-02-06T18:24:00Z">
        <w:r w:rsidR="00EB7778" w:rsidRPr="003A4A3A" w:rsidDel="005E6B3C">
          <w:delText>1.</w:delText>
        </w:r>
        <w:r w:rsidR="00EB7778" w:rsidRPr="003A4A3A" w:rsidDel="005E6B3C">
          <w:tab/>
        </w:r>
      </w:del>
      <w:r w:rsidR="00EB7778" w:rsidRPr="003A4A3A">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w:t>
      </w:r>
      <w:ins w:id="491" w:author="Huawei" w:date="2023-02-06T19:16:00Z">
        <w:r w:rsidR="00000402">
          <w:t>-</w:t>
        </w:r>
      </w:ins>
      <w:r w:rsidR="00B7472B" w:rsidRPr="003A4A3A">
        <w:t xml:space="preserve">authentication notification to the consumer NF. </w:t>
      </w:r>
      <w:del w:id="492" w:author="Huawei" w:date="2023-02-06T18:32:00Z">
        <w:r w:rsidR="00EB7778" w:rsidRPr="003A4A3A" w:rsidDel="00D019F8">
          <w:delText xml:space="preserve"> </w:delText>
        </w:r>
      </w:del>
      <w:r w:rsidR="00EB7778" w:rsidRPr="003A4A3A">
        <w:t xml:space="preserve">According to the core network status, the Re-Authentication reason can be set to SoR counter wrap around, UPU counter wrap around, etc. </w:t>
      </w:r>
    </w:p>
    <w:p w14:paraId="3ECB69A6" w14:textId="77777777" w:rsidR="005E6B3C" w:rsidRPr="003A4A3A" w:rsidRDefault="005E6B3C">
      <w:pPr>
        <w:pStyle w:val="B1"/>
        <w:rPr>
          <w:ins w:id="493" w:author="Huawei" w:date="2023-02-06T18:25:00Z"/>
        </w:rPr>
        <w:pPrChange w:id="494" w:author="Huawei" w:date="2023-02-06T18:24:00Z">
          <w:pPr>
            <w:jc w:val="both"/>
          </w:pPr>
        </w:pPrChange>
      </w:pPr>
    </w:p>
    <w:p w14:paraId="6F5E3567" w14:textId="1CA0E225" w:rsidR="00EB7778" w:rsidRPr="003A4A3A" w:rsidRDefault="005E6B3C">
      <w:pPr>
        <w:pStyle w:val="B1"/>
        <w:pPrChange w:id="495" w:author="Huawei" w:date="2023-02-06T18:25:00Z">
          <w:pPr>
            <w:jc w:val="both"/>
          </w:pPr>
        </w:pPrChange>
      </w:pPr>
      <w:ins w:id="496" w:author="Huawei" w:date="2023-02-06T18:25:00Z">
        <w:r>
          <w:t>2.</w:t>
        </w:r>
        <w:r>
          <w:tab/>
        </w:r>
      </w:ins>
      <w:del w:id="497" w:author="Huawei" w:date="2023-02-06T18:25:00Z">
        <w:r w:rsidR="00EB7778" w:rsidRPr="003A4A3A" w:rsidDel="005E6B3C">
          <w:delText>2.</w:delText>
        </w:r>
        <w:r w:rsidR="00EB7778" w:rsidRPr="003A4A3A" w:rsidDel="005E6B3C">
          <w:tab/>
        </w:r>
      </w:del>
      <w:r w:rsidR="00EB7778" w:rsidRPr="003A4A3A">
        <w:t>If the UDM has requested an acknowledgement from the AMF, the AMF returns the Re-Authentication Notification ACK message to the UDM.</w:t>
      </w:r>
    </w:p>
    <w:p w14:paraId="0C339473" w14:textId="63BC4798" w:rsidR="00EB7778" w:rsidRPr="003A4A3A" w:rsidRDefault="00EB7778">
      <w:pPr>
        <w:pStyle w:val="B1"/>
        <w:pPrChange w:id="498" w:author="Huawei" w:date="2023-02-06T18:25:00Z">
          <w:pPr>
            <w:jc w:val="both"/>
          </w:pPr>
        </w:pPrChange>
      </w:pPr>
      <w:r w:rsidRPr="003A4A3A">
        <w:lastRenderedPageBreak/>
        <w:t>3.</w:t>
      </w:r>
      <w:ins w:id="499" w:author="Huawei" w:date="2023-02-06T18:25:00Z">
        <w:r w:rsidR="005E6B3C">
          <w:tab/>
        </w:r>
      </w:ins>
      <w:del w:id="500" w:author="Huawei" w:date="2023-02-06T18:25:00Z">
        <w:r w:rsidRPr="003A4A3A" w:rsidDel="005E6B3C">
          <w:tab/>
        </w:r>
      </w:del>
      <w:r w:rsidRPr="003A4A3A">
        <w:t>The SEAF invokes the Nausf_UEAuthentication service by sending a Nausf_UEAuthentication_Authenticate</w:t>
      </w:r>
      <w:del w:id="501" w:author="Huawei" w:date="2023-02-06T18:25:00Z">
        <w:r w:rsidRPr="003A4A3A" w:rsidDel="005E6B3C">
          <w:delText xml:space="preserve"> </w:delText>
        </w:r>
      </w:del>
      <w:r w:rsidRPr="003A4A3A">
        <w:t xml:space="preserve">Request message to the AUSF. The Nausf_UEAuthentication_Authenticate Request message shall contain SUCI or SUPI and the Serving network name, as defined in </w:t>
      </w:r>
      <w:ins w:id="502" w:author="Huawei" w:date="2023-02-06T18:33:00Z">
        <w:r w:rsidR="00D019F8">
          <w:t>3GPP </w:t>
        </w:r>
      </w:ins>
      <w:r w:rsidRPr="003A4A3A">
        <w:t>TS</w:t>
      </w:r>
      <w:ins w:id="503" w:author="Huawei" w:date="2023-02-06T18:33:00Z">
        <w:r w:rsidR="00D019F8">
          <w:t> </w:t>
        </w:r>
      </w:ins>
      <w:del w:id="504" w:author="Huawei" w:date="2023-02-06T18:33:00Z">
        <w:r w:rsidRPr="003A4A3A" w:rsidDel="00D019F8">
          <w:delText xml:space="preserve"> </w:delText>
        </w:r>
      </w:del>
      <w:r w:rsidRPr="003A4A3A">
        <w:t>33.501</w:t>
      </w:r>
      <w:del w:id="505" w:author="Huawei" w:date="2023-02-06T18:33:00Z">
        <w:r w:rsidRPr="003A4A3A" w:rsidDel="00D019F8">
          <w:delText xml:space="preserve"> </w:delText>
        </w:r>
      </w:del>
      <w:ins w:id="506" w:author="Huawei" w:date="2023-02-06T18:33:00Z">
        <w:r w:rsidR="00D019F8">
          <w:t> </w:t>
        </w:r>
      </w:ins>
      <w:r w:rsidRPr="003A4A3A">
        <w:t>[3].</w:t>
      </w:r>
    </w:p>
    <w:p w14:paraId="31D2C623" w14:textId="77777777" w:rsidR="00EB7778" w:rsidRPr="003A4A3A" w:rsidRDefault="00EB7778">
      <w:pPr>
        <w:pStyle w:val="B1"/>
        <w:pPrChange w:id="507" w:author="Huawei" w:date="2023-02-06T18:25:00Z">
          <w:pPr>
            <w:jc w:val="both"/>
          </w:pPr>
        </w:pPrChange>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pPr>
        <w:pStyle w:val="B1"/>
        <w:pPrChange w:id="508" w:author="Huawei" w:date="2023-02-06T18:25:00Z">
          <w:pPr>
            <w:jc w:val="both"/>
          </w:pPr>
        </w:pPrChange>
      </w:pPr>
      <w:r w:rsidRPr="003A4A3A">
        <w:t>5.</w:t>
      </w:r>
      <w:r w:rsidRPr="003A4A3A">
        <w:tab/>
        <w:t>Based on the decision of UDM, the UE and the network performs the EAP-AKA’ or 5G AKA procedure.</w:t>
      </w:r>
    </w:p>
    <w:p w14:paraId="1269845C" w14:textId="1CBD8FC0" w:rsidR="00EB7778" w:rsidRPr="003A4A3A" w:rsidRDefault="00EB7778">
      <w:pPr>
        <w:pStyle w:val="B1"/>
        <w:pPrChange w:id="509" w:author="Huawei" w:date="2023-02-06T18:25:00Z">
          <w:pPr>
            <w:jc w:val="both"/>
          </w:pPr>
        </w:pPrChange>
      </w:pPr>
      <w:r w:rsidRPr="003A4A3A">
        <w:t>6.</w:t>
      </w:r>
      <w:r w:rsidRPr="003A4A3A">
        <w:tab/>
        <w:t xml:space="preserve">The AUSF shall store the new </w:t>
      </w:r>
      <w:del w:id="510" w:author="Huawei" w:date="2023-02-06T18:32:00Z">
        <w:r w:rsidRPr="003A4A3A" w:rsidDel="00D019F8">
          <w:delText xml:space="preserve">Kausf </w:delText>
        </w:r>
      </w:del>
      <w:ins w:id="511" w:author="Huawei" w:date="2023-02-06T18:32:00Z">
        <w:r w:rsidR="00D019F8" w:rsidRPr="003A4A3A">
          <w:t>K</w:t>
        </w:r>
        <w:r w:rsidR="00D019F8" w:rsidRPr="00D019F8">
          <w:rPr>
            <w:vertAlign w:val="subscript"/>
            <w:rPrChange w:id="512" w:author="Huawei" w:date="2023-02-06T18:32:00Z">
              <w:rPr/>
            </w:rPrChange>
          </w:rPr>
          <w:t>AUSF</w:t>
        </w:r>
        <w:r w:rsidR="00D019F8" w:rsidRPr="003A4A3A">
          <w:t xml:space="preserve"> </w:t>
        </w:r>
      </w:ins>
      <w:r w:rsidRPr="003A4A3A">
        <w:t xml:space="preserve">and inform UDM about the result and time of the authentication procedure with the UE using a Nudm_UEAuthentication_ResultConfirmation Request. The AUSF also resets the CounterSoR/CounterUPU once the new </w:t>
      </w:r>
      <w:del w:id="513" w:author="Huawei" w:date="2023-02-06T18:32:00Z">
        <w:r w:rsidRPr="003A4A3A" w:rsidDel="00D019F8">
          <w:delText xml:space="preserve">Kausf </w:delText>
        </w:r>
      </w:del>
      <w:ins w:id="514" w:author="Huawei" w:date="2023-02-06T18:32:00Z">
        <w:r w:rsidR="00D019F8" w:rsidRPr="003A4A3A">
          <w:t>K</w:t>
        </w:r>
        <w:r w:rsidR="00D019F8" w:rsidRPr="00D019F8">
          <w:rPr>
            <w:vertAlign w:val="subscript"/>
            <w:rPrChange w:id="515" w:author="Huawei" w:date="2023-02-06T18:32:00Z">
              <w:rPr/>
            </w:rPrChange>
          </w:rPr>
          <w:t>AUSF</w:t>
        </w:r>
        <w:r w:rsidR="00D019F8" w:rsidRPr="003A4A3A">
          <w:t xml:space="preserve"> </w:t>
        </w:r>
      </w:ins>
      <w:r w:rsidRPr="003A4A3A">
        <w:t>is generated.</w:t>
      </w:r>
    </w:p>
    <w:p w14:paraId="7507770A" w14:textId="77777777" w:rsidR="00EB7778" w:rsidRPr="003A4A3A" w:rsidRDefault="00EB7778">
      <w:pPr>
        <w:pStyle w:val="B1"/>
        <w:pPrChange w:id="516" w:author="Huawei" w:date="2023-02-06T18:25:00Z">
          <w:pPr>
            <w:jc w:val="both"/>
          </w:pPr>
        </w:pPrChange>
      </w:pPr>
      <w:r w:rsidRPr="003A4A3A">
        <w:t>7.</w:t>
      </w:r>
      <w:r w:rsidRPr="003A4A3A">
        <w:tab/>
        <w:t>The UDM shall store the authentication status of the UE (SUPI, authentication result, timestamp, and the serving network name).</w:t>
      </w:r>
    </w:p>
    <w:p w14:paraId="3A6EAE9F" w14:textId="77777777" w:rsidR="00EB7778" w:rsidRPr="003A4A3A" w:rsidRDefault="00EB7778">
      <w:pPr>
        <w:pStyle w:val="B1"/>
        <w:pPrChange w:id="517" w:author="Huawei" w:date="2023-02-06T18:25:00Z">
          <w:pPr>
            <w:jc w:val="both"/>
          </w:pPr>
        </w:pPrChange>
      </w:pPr>
      <w:r w:rsidRPr="003A4A3A">
        <w:t>8.</w:t>
      </w:r>
      <w:r w:rsidRPr="003A4A3A">
        <w:tab/>
        <w:t>The UDM shall reply to AUSF with a Nudm_UEAuthentication_ResultConfirmation Response.</w:t>
      </w:r>
    </w:p>
    <w:p w14:paraId="432DEA7F" w14:textId="4B48B178" w:rsidR="00EB7778" w:rsidRPr="003A4A3A" w:rsidRDefault="00EB7778" w:rsidP="00EB7778">
      <w:pPr>
        <w:pStyle w:val="Heading3"/>
      </w:pPr>
      <w:bookmarkStart w:id="518" w:name="_Toc120024609"/>
      <w:r w:rsidRPr="003A4A3A">
        <w:t>5.7.3</w:t>
      </w:r>
      <w:r w:rsidRPr="003A4A3A">
        <w:tab/>
        <w:t>Evaluation</w:t>
      </w:r>
      <w:bookmarkEnd w:id="518"/>
    </w:p>
    <w:p w14:paraId="24EC117D" w14:textId="40CAFAEA" w:rsidR="00B7472B" w:rsidRPr="003A4A3A" w:rsidRDefault="00B7472B" w:rsidP="00B7472B">
      <w:r w:rsidRPr="003A4A3A">
        <w:t xml:space="preserve">This solution </w:t>
      </w:r>
      <w:del w:id="519" w:author="Huawei" w:date="2023-02-06T19:16:00Z">
        <w:r w:rsidRPr="003A4A3A" w:rsidDel="00000402">
          <w:delText>fulfills</w:delText>
        </w:r>
      </w:del>
      <w:ins w:id="520" w:author="Huawei" w:date="2023-02-06T19:16:00Z">
        <w:r w:rsidR="00000402" w:rsidRPr="003A4A3A">
          <w:t>fulfils</w:t>
        </w:r>
      </w:ins>
      <w:r w:rsidRPr="003A4A3A">
        <w:t xml:space="preserve"> the security requirements of Key Issue #1 and </w:t>
      </w:r>
      <w:r w:rsidRPr="003A4A3A">
        <w:rPr>
          <w:lang w:val="en-US" w:eastAsia="zh-CN"/>
        </w:rPr>
        <w:t>relates to use case #2: SoR/UPU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del w:id="521" w:author="Huawei" w:date="2023-02-06T18:26:00Z">
        <w:r w:rsidRPr="003A4A3A" w:rsidDel="005E6B3C">
          <w:delText>.</w:delText>
        </w:r>
      </w:del>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0D8E55B5" w14:textId="3F12076F" w:rsidR="002D31AD" w:rsidDel="005E6B3C" w:rsidRDefault="005E6B3C">
      <w:pPr>
        <w:pStyle w:val="B1"/>
        <w:rPr>
          <w:del w:id="522" w:author="Huawei" w:date="2023-02-06T18:26:00Z"/>
        </w:rPr>
        <w:pPrChange w:id="523" w:author="Huawei" w:date="2023-02-06T18:26:00Z">
          <w:pPr/>
        </w:pPrChange>
      </w:pPr>
      <w:ins w:id="524" w:author="Huawei" w:date="2023-02-06T18:26:00Z">
        <w:r>
          <w:t>-</w:t>
        </w:r>
        <w:r>
          <w:tab/>
        </w:r>
      </w:ins>
      <w:del w:id="525" w:author="Huawei" w:date="2023-02-06T18:26:00Z">
        <w:r w:rsidR="002D31AD" w:rsidDel="005E6B3C">
          <w:delText>-</w:delText>
        </w:r>
        <w:r w:rsidR="00B7472B" w:rsidRPr="002D31AD" w:rsidDel="005E6B3C">
          <w:delText xml:space="preserve"> </w:delText>
        </w:r>
      </w:del>
      <w:r w:rsidR="00B7472B" w:rsidRPr="002D31AD">
        <w:t>The UDM needs to support a new service operation to notify the AMF of the need for Re-Authentication. If necessary, the UDM also needs to receive the Re-Authentication ACK sent by the AMF to acknowledge the success of the triggered Re-Authentication.</w:t>
      </w:r>
    </w:p>
    <w:p w14:paraId="31B405AA" w14:textId="77777777" w:rsidR="005E6B3C" w:rsidRDefault="005E6B3C">
      <w:pPr>
        <w:pStyle w:val="B1"/>
        <w:rPr>
          <w:ins w:id="526" w:author="Huawei" w:date="2023-02-06T18:26:00Z"/>
          <w:lang w:eastAsia="zh-CN"/>
        </w:rPr>
        <w:pPrChange w:id="527" w:author="Huawei" w:date="2023-02-06T18:26:00Z">
          <w:pPr/>
        </w:pPrChange>
      </w:pPr>
    </w:p>
    <w:p w14:paraId="303EBDA3" w14:textId="624A2A84" w:rsidR="002D31AD" w:rsidRPr="002D31AD" w:rsidRDefault="002D31AD">
      <w:pPr>
        <w:pStyle w:val="B1"/>
        <w:rPr>
          <w:lang w:eastAsia="zh-CN"/>
        </w:rPr>
        <w:pPrChange w:id="528" w:author="Huawei" w:date="2023-02-06T18:26:00Z">
          <w:pPr/>
        </w:pPrChange>
      </w:pPr>
      <w:r>
        <w:rPr>
          <w:rFonts w:hint="eastAsia"/>
          <w:lang w:eastAsia="zh-CN"/>
        </w:rPr>
        <w:t>-</w:t>
      </w:r>
      <w:ins w:id="529" w:author="Huawei" w:date="2023-02-06T18:26:00Z">
        <w:r w:rsidR="005E6B3C">
          <w:rPr>
            <w:lang w:eastAsia="zh-CN"/>
          </w:rPr>
          <w:tab/>
        </w:r>
      </w:ins>
      <w:del w:id="530" w:author="Huawei" w:date="2023-02-06T18:26:00Z">
        <w:r w:rsidDel="005E6B3C">
          <w:rPr>
            <w:lang w:eastAsia="zh-CN"/>
          </w:rPr>
          <w:delText xml:space="preserve"> </w:delText>
        </w:r>
      </w:del>
      <w:r>
        <w:rPr>
          <w:lang w:eastAsia="zh-CN"/>
        </w:rPr>
        <w:t>In this solution, no new service operation is required for AMF/SEAF. Once receiving the notification message from UDM, the AMF/SEAF needs to send the ACK message to UDM and trigger a primary authentication for a given UE.</w:t>
      </w:r>
    </w:p>
    <w:p w14:paraId="5389D0B8" w14:textId="77777777" w:rsidR="00EB382A" w:rsidRPr="003A4A3A" w:rsidRDefault="00EB382A" w:rsidP="00EB382A">
      <w:pPr>
        <w:pStyle w:val="Heading2"/>
      </w:pPr>
      <w:bookmarkStart w:id="531" w:name="_Toc120024610"/>
      <w:r w:rsidRPr="003A4A3A">
        <w:t>5.8</w:t>
      </w:r>
      <w:r w:rsidRPr="003A4A3A">
        <w:tab/>
        <w:t xml:space="preserve">Solution #8: </w:t>
      </w:r>
      <w:del w:id="532" w:author="Huawei" w:date="2023-02-06T18:26:00Z">
        <w:r w:rsidRPr="003A4A3A" w:rsidDel="005E6B3C">
          <w:delText xml:space="preserve"> </w:delText>
        </w:r>
      </w:del>
      <w:r w:rsidRPr="003A4A3A">
        <w:t>Solution to enable UDM in the HN to trigger Primary Authentication</w:t>
      </w:r>
      <w:bookmarkEnd w:id="531"/>
    </w:p>
    <w:p w14:paraId="691900BA" w14:textId="1D4C0ECA" w:rsidR="00EB382A" w:rsidRPr="003A4A3A" w:rsidDel="005E6B3C" w:rsidRDefault="00D019F8" w:rsidP="008F7CF9">
      <w:pPr>
        <w:pStyle w:val="Heading3"/>
        <w:rPr>
          <w:del w:id="533" w:author="Huawei" w:date="2023-02-06T18:26:00Z"/>
        </w:rPr>
      </w:pPr>
      <w:bookmarkStart w:id="534" w:name="_Toc120024611"/>
      <w:ins w:id="535" w:author="Huawei" w:date="2023-02-06T18:36:00Z">
        <w:r>
          <w:t>5.8.1</w:t>
        </w:r>
        <w:r>
          <w:tab/>
          <w:t>Introduction</w:t>
        </w:r>
      </w:ins>
      <w:del w:id="536" w:author="Huawei" w:date="2023-02-06T18:36:00Z">
        <w:r w:rsidR="00EB382A" w:rsidRPr="003A4A3A" w:rsidDel="00D019F8">
          <w:delText>5.8.1</w:delText>
        </w:r>
        <w:r w:rsidR="00EB382A" w:rsidRPr="003A4A3A" w:rsidDel="00D019F8">
          <w:tab/>
          <w:delText>Introduction</w:delText>
        </w:r>
      </w:del>
      <w:bookmarkEnd w:id="534"/>
    </w:p>
    <w:p w14:paraId="7F3DD042" w14:textId="2815ED42" w:rsidR="00EB382A" w:rsidRPr="003A4A3A" w:rsidDel="00D019F8" w:rsidRDefault="00EB382A">
      <w:pPr>
        <w:pStyle w:val="Heading3"/>
        <w:rPr>
          <w:del w:id="537" w:author="Huawei" w:date="2023-02-06T18:36:00Z"/>
        </w:rPr>
        <w:pPrChange w:id="538" w:author="Huawei" w:date="2023-02-06T18:36:00Z">
          <w:pPr>
            <w:pStyle w:val="EditorsNote"/>
          </w:pPr>
        </w:pPrChange>
      </w:pPr>
    </w:p>
    <w:p w14:paraId="6C3BD444" w14:textId="77777777" w:rsidR="00D019F8" w:rsidRDefault="00D019F8">
      <w:pPr>
        <w:pStyle w:val="Heading3"/>
        <w:rPr>
          <w:ins w:id="539" w:author="Huawei" w:date="2023-02-06T18:36:00Z"/>
        </w:rPr>
        <w:pPrChange w:id="540" w:author="Huawei" w:date="2023-02-06T18:36:00Z">
          <w:pPr/>
        </w:pPrChange>
      </w:pPr>
    </w:p>
    <w:p w14:paraId="016B7B60" w14:textId="6BC80EE5" w:rsidR="00EB382A" w:rsidRPr="003A4A3A" w:rsidRDefault="00EB382A" w:rsidP="00EB382A">
      <w:r w:rsidRPr="003A4A3A">
        <w:t xml:space="preserve">The Solution address key Issues #1 and #2. The solution enables the UDM in the Home Network (HN) to trigger the primary (re-)authentication and further also describes various security context handling (i.e., for SoR, UPU and AKMA) associated with the </w:t>
      </w:r>
      <w:del w:id="541" w:author="Huawei" w:date="2023-02-06T18:26:00Z">
        <w:r w:rsidRPr="003A4A3A" w:rsidDel="005E6B3C">
          <w:delText xml:space="preserve">Kausf </w:delText>
        </w:r>
      </w:del>
      <w:ins w:id="542" w:author="Huawei" w:date="2023-02-06T18:26:00Z">
        <w:r w:rsidR="005E6B3C" w:rsidRPr="003A4A3A">
          <w:t>K</w:t>
        </w:r>
        <w:r w:rsidR="005E6B3C" w:rsidRPr="005E6B3C">
          <w:rPr>
            <w:vertAlign w:val="subscript"/>
            <w:rPrChange w:id="543" w:author="Huawei" w:date="2023-02-06T18:27:00Z">
              <w:rPr/>
            </w:rPrChange>
          </w:rPr>
          <w:t>AUSF</w:t>
        </w:r>
        <w:r w:rsidR="005E6B3C" w:rsidRPr="003A4A3A">
          <w:t xml:space="preserve"> </w:t>
        </w:r>
      </w:ins>
      <w:r w:rsidRPr="003A4A3A">
        <w:t>resulting from a successful primary (re-)authentication.</w:t>
      </w:r>
    </w:p>
    <w:p w14:paraId="1368CE0C" w14:textId="77777777" w:rsidR="00EB382A" w:rsidRPr="003A4A3A" w:rsidRDefault="00EB382A" w:rsidP="00EB382A">
      <w:pPr>
        <w:pStyle w:val="Heading3"/>
      </w:pPr>
      <w:bookmarkStart w:id="544" w:name="_Toc120024612"/>
      <w:r w:rsidRPr="003A4A3A">
        <w:t>5.8.2</w:t>
      </w:r>
      <w:r w:rsidRPr="003A4A3A">
        <w:tab/>
        <w:t>Solution details</w:t>
      </w:r>
      <w:bookmarkEnd w:id="544"/>
    </w:p>
    <w:p w14:paraId="36B5505E" w14:textId="77777777" w:rsidR="00EB382A" w:rsidRPr="003A4A3A" w:rsidRDefault="00EB382A" w:rsidP="00EB382A">
      <w:r w:rsidRPr="003A4A3A">
        <w:t>The Solution discuss two main aspects as follows:</w:t>
      </w:r>
    </w:p>
    <w:p w14:paraId="5654CC4C" w14:textId="74F06944" w:rsidR="003D30D3" w:rsidRPr="003A4A3A" w:rsidRDefault="00EB382A" w:rsidP="00EB382A">
      <w:r w:rsidRPr="003A4A3A">
        <w:t>(A) HN Triggering Primary (re-)authentication</w:t>
      </w:r>
      <w:ins w:id="545" w:author="Huawei" w:date="2023-02-06T18:27:00Z">
        <w:r w:rsidR="005E6B3C">
          <w:t xml:space="preserve"> </w:t>
        </w:r>
      </w:ins>
      <w:r w:rsidR="003D30D3" w:rsidRPr="005E6B3C">
        <w:rPr>
          <w:rPrChange w:id="546" w:author="Huawei" w:date="2023-02-06T18:27:00Z">
            <w:rPr>
              <w:u w:val="single"/>
            </w:rPr>
          </w:rPrChang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del w:id="547" w:author="Huawei" w:date="2023-02-06T18:27:00Z">
        <w:r w:rsidRPr="003A4A3A" w:rsidDel="005E6B3C">
          <w:lastRenderedPageBreak/>
          <w:delText xml:space="preserve"> </w:delText>
        </w:r>
      </w:del>
      <w:r w:rsidRPr="003A4A3A">
        <w:t xml:space="preserve">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DE6C30">
        <w:object w:dxaOrig="1440" w:dyaOrig="1440" w14:anchorId="6668DE99">
          <v:shape id="_x0000_s1026" type="#_x0000_t75" style="position:absolute;margin-left:30.3pt;margin-top:38.95pt;width:453.95pt;height:271.95pt;z-index:251658240;mso-position-horizontal-relative:text;mso-position-vertical-relative:text">
            <v:imagedata r:id="rId21" o:title=""/>
            <w10:wrap type="square" side="right"/>
          </v:shape>
          <o:OLEObject Type="Embed" ProgID="Visio.Drawing.15" ShapeID="_x0000_s1026" DrawAspect="Content" ObjectID="_1737787517" r:id="rId22"/>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5E6B3C" w:rsidRDefault="00EB382A" w:rsidP="00EB382A">
      <w:pPr>
        <w:jc w:val="center"/>
        <w:rPr>
          <w:b/>
          <w:rPrChange w:id="548" w:author="Huawei" w:date="2023-02-06T18:27:00Z">
            <w:rPr/>
          </w:rPrChange>
        </w:rPr>
      </w:pPr>
      <w:r w:rsidRPr="005E6B3C">
        <w:rPr>
          <w:b/>
          <w:rPrChange w:id="549" w:author="Huawei" w:date="2023-02-06T18:27:00Z">
            <w:rPr/>
          </w:rPrChange>
        </w:rPr>
        <w:t xml:space="preserve">Figure </w:t>
      </w:r>
      <w:r w:rsidR="000476B9" w:rsidRPr="005E6B3C">
        <w:rPr>
          <w:b/>
          <w:rPrChange w:id="550" w:author="Huawei" w:date="2023-02-06T18:27:00Z">
            <w:rPr/>
          </w:rPrChange>
        </w:rPr>
        <w:t>5</w:t>
      </w:r>
      <w:r w:rsidRPr="005E6B3C">
        <w:rPr>
          <w:b/>
          <w:rPrChange w:id="551" w:author="Huawei" w:date="2023-02-06T18:27:00Z">
            <w:rPr/>
          </w:rPrChange>
        </w:rPr>
        <w:t>.</w:t>
      </w:r>
      <w:r w:rsidR="000476B9" w:rsidRPr="005E6B3C">
        <w:rPr>
          <w:b/>
          <w:rPrChange w:id="552" w:author="Huawei" w:date="2023-02-06T18:27:00Z">
            <w:rPr/>
          </w:rPrChange>
        </w:rPr>
        <w:t>8</w:t>
      </w:r>
      <w:r w:rsidRPr="005E6B3C">
        <w:rPr>
          <w:b/>
          <w:rPrChange w:id="553" w:author="Huawei" w:date="2023-02-06T18:27:00Z">
            <w:rPr/>
          </w:rPrChange>
        </w:rPr>
        <w:t>.2-1: HN triggered primary authentication with AUSF</w:t>
      </w:r>
    </w:p>
    <w:p w14:paraId="08A02822" w14:textId="17E08CDB" w:rsidR="00EB382A" w:rsidRPr="003A4A3A" w:rsidRDefault="00EB382A" w:rsidP="00EB382A">
      <w:r w:rsidRPr="003A4A3A">
        <w:t xml:space="preserve">The steps </w:t>
      </w:r>
      <w:del w:id="554" w:author="Huawei" w:date="2023-02-06T19:16:00Z">
        <w:r w:rsidRPr="003A4A3A" w:rsidDel="00000402">
          <w:delText>showns</w:delText>
        </w:r>
      </w:del>
      <w:ins w:id="555" w:author="Huawei" w:date="2023-02-06T19:16:00Z">
        <w:r w:rsidR="00000402" w:rsidRPr="003A4A3A">
          <w:t>shown</w:t>
        </w:r>
      </w:ins>
      <w:r w:rsidRPr="003A4A3A">
        <w:t xml:space="preserve"> in Figure </w:t>
      </w:r>
      <w:r w:rsidR="000476B9" w:rsidRPr="003A4A3A">
        <w:t>5</w:t>
      </w:r>
      <w:r w:rsidRPr="003A4A3A">
        <w:t>.</w:t>
      </w:r>
      <w:r w:rsidR="000476B9" w:rsidRPr="003A4A3A">
        <w:t>8</w:t>
      </w:r>
      <w:r w:rsidRPr="003A4A3A">
        <w:t xml:space="preserve">.2-1 </w:t>
      </w:r>
      <w:ins w:id="556" w:author="Huawei" w:date="2023-02-06T19:16:00Z">
        <w:r w:rsidR="00000402">
          <w:t>are</w:t>
        </w:r>
      </w:ins>
      <w:del w:id="557" w:author="Huawei" w:date="2023-02-06T19:16:00Z">
        <w:r w:rsidRPr="003A4A3A" w:rsidDel="00000402">
          <w:delText>is</w:delText>
        </w:r>
      </w:del>
      <w:r w:rsidRPr="003A4A3A">
        <w:t xml:space="preserve"> described as follows:</w:t>
      </w:r>
    </w:p>
    <w:p w14:paraId="03305E9F" w14:textId="1C887F3C" w:rsidR="00EB382A" w:rsidRPr="003A4A3A" w:rsidRDefault="00EB382A">
      <w:pPr>
        <w:pStyle w:val="B1"/>
        <w:pPrChange w:id="558" w:author="Huawei" w:date="2023-02-06T18:28:00Z">
          <w:pPr/>
        </w:pPrChange>
      </w:pPr>
      <w:r w:rsidRPr="003A4A3A">
        <w:t>0.</w:t>
      </w:r>
      <w:ins w:id="559" w:author="Huawei" w:date="2023-02-06T18:28:00Z">
        <w:r w:rsidR="005E6B3C">
          <w:tab/>
        </w:r>
      </w:ins>
      <w:del w:id="560" w:author="Huawei" w:date="2023-02-06T18:28:00Z">
        <w:r w:rsidRPr="003A4A3A" w:rsidDel="005E6B3C">
          <w:delText xml:space="preserve"> </w:delText>
        </w:r>
      </w:del>
      <w:r w:rsidRPr="003A4A3A">
        <w:t xml:space="preserve">Primary authentication as in </w:t>
      </w:r>
      <w:ins w:id="561" w:author="Huawei" w:date="2023-02-06T18:34:00Z">
        <w:r w:rsidR="00D019F8">
          <w:t>3GPP </w:t>
        </w:r>
      </w:ins>
      <w:r w:rsidRPr="003A4A3A">
        <w:t>TS</w:t>
      </w:r>
      <w:ins w:id="562" w:author="Huawei" w:date="2023-02-06T18:34:00Z">
        <w:r w:rsidR="00D019F8">
          <w:t> </w:t>
        </w:r>
      </w:ins>
      <w:del w:id="563" w:author="Huawei" w:date="2023-02-06T18:34:00Z">
        <w:r w:rsidRPr="003A4A3A" w:rsidDel="00D019F8">
          <w:delText xml:space="preserve"> </w:delText>
        </w:r>
      </w:del>
      <w:r w:rsidRPr="003A4A3A">
        <w:t>33.501</w:t>
      </w:r>
      <w:ins w:id="564" w:author="Huawei" w:date="2023-02-06T18:34:00Z">
        <w:r w:rsidR="00D019F8">
          <w:t> [3]</w:t>
        </w:r>
      </w:ins>
      <w:r w:rsidRPr="003A4A3A">
        <w:t xml:space="preserve"> </w:t>
      </w:r>
      <w:ins w:id="565" w:author="Huawei" w:date="2023-02-06T18:34:00Z">
        <w:r w:rsidR="00D019F8">
          <w:t>c</w:t>
        </w:r>
      </w:ins>
      <w:del w:id="566" w:author="Huawei" w:date="2023-02-06T18:34:00Z">
        <w:r w:rsidRPr="003A4A3A" w:rsidDel="00D019F8">
          <w:delText>C</w:delText>
        </w:r>
      </w:del>
      <w:r w:rsidRPr="003A4A3A">
        <w:t>lause 6.1.3.  The expiration time for the primary authentication related to the SUPI can be set in the UDM based on local policy.</w:t>
      </w:r>
      <w:ins w:id="567" w:author="Huawei" w:date="2023-02-06T19:16:00Z">
        <w:r w:rsidR="00000402">
          <w:t xml:space="preserve"> </w:t>
        </w:r>
      </w:ins>
      <w:r w:rsidRPr="003A4A3A">
        <w:t>After a successful primary authentication, a successful registration may occur and multiple UE Parameter Update (UPU) procedure and/or Steering of Roaming (SoR) procedure may happen.</w:t>
      </w:r>
    </w:p>
    <w:p w14:paraId="71AAAB10" w14:textId="0526A385" w:rsidR="00EB382A" w:rsidRPr="003A4A3A" w:rsidRDefault="00EB382A">
      <w:pPr>
        <w:pStyle w:val="B1"/>
        <w:pPrChange w:id="568" w:author="Huawei" w:date="2023-02-06T18:28:00Z">
          <w:pPr/>
        </w:pPrChange>
      </w:pPr>
      <w:r w:rsidRPr="003A4A3A">
        <w:t>1.</w:t>
      </w:r>
      <w:ins w:id="569" w:author="Huawei" w:date="2023-02-06T18:29:00Z">
        <w:r w:rsidR="005E6B3C">
          <w:tab/>
        </w:r>
      </w:ins>
      <w:del w:id="570" w:author="Huawei" w:date="2023-02-06T18:29:00Z">
        <w:r w:rsidRPr="003A4A3A" w:rsidDel="005E6B3C">
          <w:delText xml:space="preserve"> </w:delText>
        </w:r>
      </w:del>
      <w:r w:rsidRPr="003A4A3A">
        <w:t>At any point of time, the AUSF can determine to notify any of the following factors such as (i) if the SoR counter is about to wrap around or (ii) if the UPU counter is about to wrap around:</w:t>
      </w:r>
    </w:p>
    <w:p w14:paraId="0A45B2F2" w14:textId="365BDD83" w:rsidR="00EB382A" w:rsidRPr="003A4A3A" w:rsidRDefault="00EB382A">
      <w:pPr>
        <w:pStyle w:val="B1"/>
        <w:pPrChange w:id="571" w:author="Huawei" w:date="2023-02-06T18:28:00Z">
          <w:pPr/>
        </w:pPrChange>
      </w:pPr>
      <w:r w:rsidRPr="003A4A3A">
        <w:t>2a.</w:t>
      </w:r>
      <w:ins w:id="572" w:author="Huawei" w:date="2023-02-06T18:29:00Z">
        <w:r w:rsidR="005E6B3C">
          <w:tab/>
        </w:r>
      </w:ins>
      <w:del w:id="573" w:author="Huawei" w:date="2023-02-06T18:29:00Z">
        <w:r w:rsidRPr="003A4A3A" w:rsidDel="005E6B3C">
          <w:delText xml:space="preserve"> </w:delText>
        </w:r>
      </w:del>
      <w:r w:rsidRPr="003A4A3A">
        <w:t xml:space="preserve">The AUSF sends to UDM a notification message which can include SUPI, </w:t>
      </w:r>
      <w:del w:id="574" w:author="Huawei" w:date="2023-02-06T19:17:00Z">
        <w:r w:rsidRPr="003A4A3A" w:rsidDel="00000402">
          <w:delText xml:space="preserve"> </w:delText>
        </w:r>
      </w:del>
      <w:r w:rsidRPr="003A4A3A">
        <w:t>cause value (as suitable to the condition met such as any of: SoR Counter wrap around indication / UPU Counter wrap around indication).</w:t>
      </w:r>
    </w:p>
    <w:p w14:paraId="2EEEA836" w14:textId="7D4DCD44" w:rsidR="00EB382A" w:rsidRPr="003A4A3A" w:rsidRDefault="00EB382A">
      <w:pPr>
        <w:pStyle w:val="B1"/>
        <w:pPrChange w:id="575" w:author="Huawei" w:date="2023-02-06T18:28:00Z">
          <w:pPr/>
        </w:pPrChange>
      </w:pPr>
      <w:r w:rsidRPr="003A4A3A">
        <w:t>2b.</w:t>
      </w:r>
      <w:ins w:id="576" w:author="Huawei" w:date="2023-02-06T18:29:00Z">
        <w:r w:rsidR="005E6B3C">
          <w:tab/>
        </w:r>
      </w:ins>
      <w:del w:id="577" w:author="Huawei" w:date="2023-02-06T18:29:00Z">
        <w:r w:rsidRPr="003A4A3A" w:rsidDel="005E6B3C">
          <w:delText xml:space="preserve"> </w:delText>
        </w:r>
      </w:del>
      <w:r w:rsidRPr="003A4A3A">
        <w:t xml:space="preserve">The UDM on receiving any of SoR Counter wrap around indication, UPU Counter wrap around indication, checks if </w:t>
      </w:r>
      <w:del w:id="578" w:author="Huawei" w:date="2023-02-06T19:17:00Z">
        <w:r w:rsidRPr="003A4A3A" w:rsidDel="00000402">
          <w:delText xml:space="preserve">is </w:delText>
        </w:r>
      </w:del>
      <w:r w:rsidRPr="003A4A3A">
        <w:t>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3B85D3D3" w:rsidR="00EB382A" w:rsidRPr="003A4A3A" w:rsidDel="005E6B3C" w:rsidRDefault="00EB382A">
      <w:pPr>
        <w:pStyle w:val="B1"/>
        <w:rPr>
          <w:del w:id="579" w:author="Huawei" w:date="2023-02-06T18:29:00Z"/>
          <w:rFonts w:eastAsia="Times New Roman"/>
          <w:lang w:val="en-US" w:eastAsia="zh-CN"/>
        </w:rPr>
        <w:pPrChange w:id="580" w:author="Huawei" w:date="2023-02-06T18:28:00Z">
          <w:pPr/>
        </w:pPrChange>
      </w:pPr>
      <w:r w:rsidRPr="003A4A3A">
        <w:t>2c.</w:t>
      </w:r>
      <w:ins w:id="581" w:author="Huawei" w:date="2023-02-06T18:29:00Z">
        <w:r w:rsidR="005E6B3C">
          <w:tab/>
        </w:r>
      </w:ins>
      <w:del w:id="582" w:author="Huawei" w:date="2023-02-06T18:29:00Z">
        <w:r w:rsidRPr="003A4A3A" w:rsidDel="005E6B3C">
          <w:delText xml:space="preserve"> </w:delText>
        </w:r>
      </w:del>
      <w:r w:rsidRPr="003A4A3A">
        <w:rPr>
          <w:rFonts w:eastAsia="Times New Roman"/>
          <w:lang w:val="en-US" w:eastAsia="zh-CN"/>
        </w:rPr>
        <w:t>The UDM can send an acknowledgement indication in the notification</w:t>
      </w:r>
      <w:ins w:id="583" w:author="Huawei" w:date="2023-02-06T19:17:00Z">
        <w:r w:rsidR="00000402">
          <w:rPr>
            <w:rFonts w:eastAsia="Times New Roman"/>
            <w:lang w:val="en-US" w:eastAsia="zh-CN"/>
          </w:rPr>
          <w:t xml:space="preserve"> </w:t>
        </w:r>
      </w:ins>
      <w:r w:rsidRPr="003A4A3A">
        <w:rPr>
          <w:rFonts w:eastAsia="Times New Roman"/>
          <w:lang w:val="en-US" w:eastAsia="zh-CN"/>
        </w:rPr>
        <w:t>response message.</w:t>
      </w:r>
    </w:p>
    <w:p w14:paraId="6CFBBC70" w14:textId="1DFEF9AD" w:rsidR="00EB382A" w:rsidRPr="003A4A3A" w:rsidRDefault="005E6B3C">
      <w:pPr>
        <w:pStyle w:val="B1"/>
        <w:rPr>
          <w:rFonts w:eastAsia="宋体"/>
        </w:rPr>
        <w:pPrChange w:id="584" w:author="Huawei" w:date="2023-02-06T18:29:00Z">
          <w:pPr/>
        </w:pPrChange>
      </w:pPr>
      <w:ins w:id="585" w:author="Huawei" w:date="2023-02-06T18:29:00Z">
        <w:r>
          <w:rPr>
            <w:rFonts w:eastAsia="Times New Roman"/>
            <w:lang w:val="en-US" w:eastAsia="zh-CN"/>
          </w:rPr>
          <w:t xml:space="preserve"> </w:t>
        </w:r>
      </w:ins>
      <w:r w:rsidR="00EB382A"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59BD340B" w:rsidR="00EB382A" w:rsidRPr="003A4A3A" w:rsidRDefault="00EB382A">
      <w:pPr>
        <w:pStyle w:val="B1"/>
        <w:pPrChange w:id="586" w:author="Huawei" w:date="2023-02-06T18:28:00Z">
          <w:pPr/>
        </w:pPrChange>
      </w:pPr>
      <w:r w:rsidRPr="003A4A3A">
        <w:t>3.</w:t>
      </w:r>
      <w:ins w:id="587" w:author="Huawei" w:date="2023-02-06T18:29:00Z">
        <w:r w:rsidR="005E6B3C">
          <w:tab/>
        </w:r>
      </w:ins>
      <w:del w:id="588" w:author="Huawei" w:date="2023-02-06T18:29:00Z">
        <w:r w:rsidRPr="003A4A3A" w:rsidDel="005E6B3C">
          <w:delText xml:space="preserve"> </w:delText>
        </w:r>
      </w:del>
      <w:r w:rsidRPr="003A4A3A">
        <w:t xml:space="preserve">The UDM sends to the serving AMF/SEAF of the UE an authentication request with SUPI. </w:t>
      </w:r>
    </w:p>
    <w:p w14:paraId="0DC1DBFF" w14:textId="1E6B8D3F" w:rsidR="00EB382A" w:rsidRPr="003A4A3A" w:rsidRDefault="00EB382A">
      <w:pPr>
        <w:pStyle w:val="B1"/>
        <w:pPrChange w:id="589" w:author="Huawei" w:date="2023-02-06T18:28:00Z">
          <w:pPr/>
        </w:pPrChange>
      </w:pPr>
      <w:r w:rsidRPr="003A4A3A">
        <w:t>4.</w:t>
      </w:r>
      <w:ins w:id="590" w:author="Huawei" w:date="2023-02-06T18:29:00Z">
        <w:r w:rsidR="005E6B3C">
          <w:tab/>
        </w:r>
      </w:ins>
      <w:del w:id="591" w:author="Huawei" w:date="2023-02-06T18:29:00Z">
        <w:r w:rsidRPr="003A4A3A" w:rsidDel="005E6B3C">
          <w:delText xml:space="preserve"> </w:delText>
        </w:r>
      </w:del>
      <w:r w:rsidRPr="003A4A3A">
        <w:t xml:space="preserve">The AMF/SEAF initiates primary (re-)authentication as described in </w:t>
      </w:r>
      <w:ins w:id="592" w:author="Huawei" w:date="2023-02-06T18:34:00Z">
        <w:r w:rsidR="00D019F8">
          <w:t>3GPP </w:t>
        </w:r>
      </w:ins>
      <w:r w:rsidRPr="003A4A3A">
        <w:t>TS</w:t>
      </w:r>
      <w:ins w:id="593" w:author="Huawei" w:date="2023-02-06T18:34:00Z">
        <w:r w:rsidR="00D019F8">
          <w:t> </w:t>
        </w:r>
      </w:ins>
      <w:del w:id="594" w:author="Huawei" w:date="2023-02-06T18:34:00Z">
        <w:r w:rsidRPr="003A4A3A" w:rsidDel="00D019F8">
          <w:delText xml:space="preserve"> </w:delText>
        </w:r>
      </w:del>
      <w:r w:rsidRPr="003A4A3A">
        <w:t>33.501</w:t>
      </w:r>
      <w:ins w:id="595" w:author="Huawei" w:date="2023-02-06T18:34:00Z">
        <w:r w:rsidR="00D019F8">
          <w:t> </w:t>
        </w:r>
      </w:ins>
      <w:r w:rsidRPr="003A4A3A">
        <w:t xml:space="preserve">[3] </w:t>
      </w:r>
      <w:ins w:id="596" w:author="Huawei" w:date="2023-02-06T18:35:00Z">
        <w:r w:rsidR="00D019F8">
          <w:t>c</w:t>
        </w:r>
      </w:ins>
      <w:del w:id="597" w:author="Huawei" w:date="2023-02-06T18:35:00Z">
        <w:r w:rsidRPr="003A4A3A" w:rsidDel="00D019F8">
          <w:delText>C</w:delText>
        </w:r>
      </w:del>
      <w:r w:rsidRPr="003A4A3A">
        <w:t>lause 6.1.2.</w:t>
      </w:r>
    </w:p>
    <w:p w14:paraId="612176F0" w14:textId="08BB2938" w:rsidR="00EB382A" w:rsidRPr="003A4A3A" w:rsidRDefault="00EB382A" w:rsidP="00EB382A">
      <w:r w:rsidRPr="003A4A3A">
        <w:t>(B) AKMA Key handling without signalling overhead</w:t>
      </w:r>
      <w:ins w:id="598" w:author="Huawei" w:date="2023-02-06T18:29:00Z">
        <w:r w:rsidR="005E6B3C">
          <w:t xml:space="preserve"> </w:t>
        </w:r>
      </w:ins>
      <w:r w:rsidR="003D30D3" w:rsidRPr="00D019F8">
        <w:rPr>
          <w:rPrChange w:id="599" w:author="Huawei" w:date="2023-02-06T18:29:00Z">
            <w:rPr>
              <w:u w:val="single"/>
            </w:rPr>
          </w:rPrChange>
        </w:rPr>
        <w:t>(This part is applicable only for use-case related to AF key expiry and service outage issue)</w:t>
      </w:r>
      <w:r w:rsidRPr="003A4A3A">
        <w:t>:</w:t>
      </w:r>
    </w:p>
    <w:p w14:paraId="5BDCC2F5" w14:textId="72263C22" w:rsidR="00EB382A" w:rsidRPr="003A4A3A" w:rsidRDefault="00EB382A" w:rsidP="00EB382A">
      <w:r w:rsidRPr="003A4A3A">
        <w:t xml:space="preserve">Setting AKMA Key expiry: The solution describes how an AKMA Key expiration and AF key expiration are handled in relation to the primary authentication to enable efficient AKMA related key handling with limited signalling. Figure </w:t>
      </w:r>
      <w:ins w:id="600" w:author="Huawei" w:date="2023-02-06T18:30:00Z">
        <w:r w:rsidR="00D019F8">
          <w:t>5.8</w:t>
        </w:r>
      </w:ins>
      <w:del w:id="601" w:author="Huawei" w:date="2023-02-06T18:30:00Z">
        <w:r w:rsidRPr="003A4A3A" w:rsidDel="00D019F8">
          <w:delText>6.Y</w:delText>
        </w:r>
      </w:del>
      <w:r w:rsidRPr="003A4A3A">
        <w:t>.2-2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0" type="#_x0000_t75" style="width:460.5pt;height:234.8pt" o:ole="">
            <v:imagedata r:id="rId23" o:title=""/>
          </v:shape>
          <o:OLEObject Type="Embed" ProgID="Visio.Drawing.15" ShapeID="_x0000_i1030" DrawAspect="Content" ObjectID="_1737787510" r:id="rId24"/>
        </w:object>
      </w:r>
    </w:p>
    <w:p w14:paraId="31B52B4A" w14:textId="77777777" w:rsidR="00EB382A" w:rsidRPr="00D019F8" w:rsidRDefault="00EB382A" w:rsidP="00EB382A">
      <w:pPr>
        <w:jc w:val="center"/>
        <w:rPr>
          <w:rFonts w:eastAsia="Microsoft YaHei"/>
          <w:b/>
          <w:rPrChange w:id="602" w:author="Huawei" w:date="2023-02-06T18:30:00Z">
            <w:rPr>
              <w:rFonts w:eastAsia="Microsoft YaHei"/>
            </w:rPr>
          </w:rPrChange>
        </w:rPr>
      </w:pPr>
      <w:r w:rsidRPr="00D019F8">
        <w:rPr>
          <w:b/>
          <w:rPrChange w:id="603" w:author="Huawei" w:date="2023-02-06T18:30:00Z">
            <w:rPr/>
          </w:rPrChange>
        </w:rPr>
        <w:t xml:space="preserve">Figure </w:t>
      </w:r>
      <w:r w:rsidR="000476B9" w:rsidRPr="00D019F8">
        <w:rPr>
          <w:b/>
          <w:rPrChange w:id="604" w:author="Huawei" w:date="2023-02-06T18:30:00Z">
            <w:rPr/>
          </w:rPrChange>
        </w:rPr>
        <w:t>5</w:t>
      </w:r>
      <w:r w:rsidRPr="00D019F8">
        <w:rPr>
          <w:b/>
          <w:rPrChange w:id="605" w:author="Huawei" w:date="2023-02-06T18:30:00Z">
            <w:rPr/>
          </w:rPrChange>
        </w:rPr>
        <w:t>.</w:t>
      </w:r>
      <w:r w:rsidR="000476B9" w:rsidRPr="00D019F8">
        <w:rPr>
          <w:b/>
          <w:rPrChange w:id="606" w:author="Huawei" w:date="2023-02-06T18:30:00Z">
            <w:rPr/>
          </w:rPrChange>
        </w:rPr>
        <w:t>8</w:t>
      </w:r>
      <w:r w:rsidRPr="00D019F8">
        <w:rPr>
          <w:b/>
          <w:rPrChange w:id="607" w:author="Huawei" w:date="2023-02-06T18:30:00Z">
            <w:rPr/>
          </w:rPrChange>
        </w:rPr>
        <w:t xml:space="preserve">.2-2: </w:t>
      </w:r>
      <w:r w:rsidRPr="00D019F8">
        <w:rPr>
          <w:rFonts w:eastAsia="Microsoft YaHei"/>
          <w:b/>
          <w:rPrChange w:id="608" w:author="Huawei" w:date="2023-02-06T18:30:00Z">
            <w:rPr>
              <w:rFonts w:eastAsia="Microsoft YaHei"/>
            </w:rPr>
          </w:rPrChange>
        </w:rPr>
        <w:t>Deriving K</w:t>
      </w:r>
      <w:r w:rsidRPr="00D019F8">
        <w:rPr>
          <w:rFonts w:eastAsia="Microsoft YaHei"/>
          <w:b/>
          <w:vertAlign w:val="subscript"/>
          <w:rPrChange w:id="609" w:author="Huawei" w:date="2023-02-06T18:30:00Z">
            <w:rPr>
              <w:rFonts w:eastAsia="Microsoft YaHei"/>
              <w:vertAlign w:val="subscript"/>
            </w:rPr>
          </w:rPrChange>
        </w:rPr>
        <w:t>AKMA</w:t>
      </w:r>
      <w:r w:rsidRPr="00D019F8">
        <w:rPr>
          <w:rFonts w:eastAsia="Microsoft YaHei"/>
          <w:b/>
          <w:rPrChange w:id="610" w:author="Huawei" w:date="2023-02-06T18:30:00Z">
            <w:rPr>
              <w:rFonts w:eastAsia="Microsoft YaHei"/>
            </w:rPr>
          </w:rPrChange>
        </w:rPr>
        <w:t xml:space="preserve"> and Setting expiry time after primary authentication</w:t>
      </w:r>
    </w:p>
    <w:p w14:paraId="0E4A74AD" w14:textId="22EAE894" w:rsidR="00EB382A" w:rsidRPr="003A4A3A" w:rsidRDefault="00EB382A" w:rsidP="00EB382A">
      <w:pPr>
        <w:rPr>
          <w:rFonts w:eastAsia="Microsoft YaHei"/>
        </w:rPr>
      </w:pPr>
      <w:r w:rsidRPr="003A4A3A">
        <w:rPr>
          <w:rFonts w:eastAsia="Microsoft YaHei"/>
        </w:rPr>
        <w:t xml:space="preserve">The steps shown in Figure </w:t>
      </w:r>
      <w:del w:id="611" w:author="Huawei" w:date="2023-02-06T18:30:00Z">
        <w:r w:rsidRPr="003A4A3A" w:rsidDel="00D019F8">
          <w:rPr>
            <w:rFonts w:eastAsia="Microsoft YaHei"/>
          </w:rPr>
          <w:delText>6.Y</w:delText>
        </w:r>
      </w:del>
      <w:ins w:id="612" w:author="Huawei" w:date="2023-02-06T18:30:00Z">
        <w:r w:rsidR="00D019F8">
          <w:rPr>
            <w:rFonts w:eastAsia="Microsoft YaHei"/>
          </w:rPr>
          <w:t>5.8</w:t>
        </w:r>
      </w:ins>
      <w:r w:rsidRPr="003A4A3A">
        <w:rPr>
          <w:rFonts w:eastAsia="Microsoft YaHei"/>
        </w:rPr>
        <w:t>.2-2 is described below.</w:t>
      </w:r>
    </w:p>
    <w:p w14:paraId="596ACC90" w14:textId="4FA9478D" w:rsidR="00EB382A" w:rsidRPr="003A4A3A" w:rsidRDefault="00EB382A">
      <w:pPr>
        <w:pStyle w:val="B1"/>
        <w:numPr>
          <w:ilvl w:val="0"/>
          <w:numId w:val="56"/>
        </w:numPr>
        <w:rPr>
          <w:rFonts w:eastAsia="宋体"/>
        </w:rPr>
        <w:pPrChange w:id="613" w:author="Huawei" w:date="2023-02-06T18:30:00Z">
          <w:pPr/>
        </w:pPrChange>
      </w:pPr>
      <w:del w:id="614" w:author="Huawei" w:date="2023-02-06T18:30:00Z">
        <w:r w:rsidRPr="003A4A3A" w:rsidDel="00D019F8">
          <w:delText xml:space="preserve">0. </w:delText>
        </w:r>
      </w:del>
      <w:r w:rsidRPr="003A4A3A">
        <w:t xml:space="preserve">Initiation of authentication and authentication method selection is based on </w:t>
      </w:r>
      <w:ins w:id="615" w:author="Huawei" w:date="2023-02-06T18:37:00Z">
        <w:r w:rsidR="00D019F8">
          <w:t>3GPP </w:t>
        </w:r>
      </w:ins>
      <w:r w:rsidRPr="003A4A3A">
        <w:t>TS</w:t>
      </w:r>
      <w:ins w:id="616" w:author="Huawei" w:date="2023-02-06T18:37:00Z">
        <w:r w:rsidR="00D019F8">
          <w:t> </w:t>
        </w:r>
      </w:ins>
      <w:del w:id="617" w:author="Huawei" w:date="2023-02-06T18:37:00Z">
        <w:r w:rsidRPr="003A4A3A" w:rsidDel="00D019F8">
          <w:delText xml:space="preserve"> </w:delText>
        </w:r>
      </w:del>
      <w:r w:rsidRPr="003A4A3A">
        <w:t>33.501</w:t>
      </w:r>
      <w:ins w:id="618" w:author="Huawei" w:date="2023-02-06T18:37:00Z">
        <w:r w:rsidR="00D019F8">
          <w:t> </w:t>
        </w:r>
      </w:ins>
      <w:r w:rsidRPr="003A4A3A">
        <w:t xml:space="preserve">[3] </w:t>
      </w:r>
      <w:del w:id="619" w:author="Huawei" w:date="2023-02-06T18:37:00Z">
        <w:r w:rsidRPr="003A4A3A" w:rsidDel="00D019F8">
          <w:delText>C</w:delText>
        </w:r>
      </w:del>
      <w:ins w:id="620" w:author="Huawei" w:date="2023-02-06T18:37:00Z">
        <w:r w:rsidR="00D019F8">
          <w:t>c</w:t>
        </w:r>
      </w:ins>
      <w:r w:rsidRPr="003A4A3A">
        <w:t>lause 6.1.2.</w:t>
      </w:r>
    </w:p>
    <w:p w14:paraId="7136A798" w14:textId="37892FC0" w:rsidR="00EB382A" w:rsidRPr="003A4A3A" w:rsidRDefault="00EB382A">
      <w:pPr>
        <w:pStyle w:val="B1"/>
        <w:pPrChange w:id="621" w:author="Huawei" w:date="2023-02-06T18:30:00Z">
          <w:pPr/>
        </w:pPrChange>
      </w:pPr>
      <w:r w:rsidRPr="003A4A3A">
        <w:rPr>
          <w:rFonts w:eastAsia="Microsoft YaHei"/>
        </w:rPr>
        <w:t>1-3.</w:t>
      </w:r>
      <w:ins w:id="622" w:author="Huawei" w:date="2023-02-06T18:30:00Z">
        <w:r w:rsidR="00D019F8">
          <w:rPr>
            <w:rFonts w:eastAsia="Microsoft YaHei"/>
          </w:rPr>
          <w:tab/>
        </w:r>
      </w:ins>
      <w:del w:id="623" w:author="Huawei" w:date="2023-02-06T18:30:00Z">
        <w:r w:rsidRPr="003A4A3A" w:rsidDel="00D019F8">
          <w:rPr>
            <w:rFonts w:eastAsia="Microsoft YaHei"/>
          </w:rPr>
          <w:delText xml:space="preserve"> </w:delText>
        </w:r>
      </w:del>
      <w:r w:rsidRPr="003A4A3A">
        <w:t xml:space="preserve">Based on the selected authentication method, generate the authentication vector (AV) as in </w:t>
      </w:r>
      <w:ins w:id="624" w:author="Huawei" w:date="2023-02-06T18:37:00Z">
        <w:r w:rsidR="00D019F8">
          <w:t>3GPP TS </w:t>
        </w:r>
      </w:ins>
      <w:r w:rsidRPr="003A4A3A">
        <w:t>33.501</w:t>
      </w:r>
      <w:ins w:id="625" w:author="Huawei" w:date="2023-02-06T18:37:00Z">
        <w:r w:rsidR="00D019F8">
          <w:t> </w:t>
        </w:r>
      </w:ins>
      <w:r w:rsidR="000476B9" w:rsidRPr="003A4A3A">
        <w:t>[3]</w:t>
      </w:r>
      <w:r w:rsidRPr="003A4A3A">
        <w:t xml:space="preserve"> </w:t>
      </w:r>
      <w:del w:id="626" w:author="Huawei" w:date="2023-02-06T18:37:00Z">
        <w:r w:rsidRPr="003A4A3A" w:rsidDel="00D019F8">
          <w:delText>C</w:delText>
        </w:r>
      </w:del>
      <w:ins w:id="627" w:author="Huawei" w:date="2023-02-06T18:37:00Z">
        <w:r w:rsidR="00D019F8">
          <w:t>c</w:t>
        </w:r>
      </w:ins>
      <w:r w:rsidRPr="003A4A3A">
        <w:t>lause 6.1.3. The UDM/UDR based on operator policy set an expiry time related to the primary authentication and AUSF Key to be used by the AUSF to set the AKMA key lifetime. The UDM sends to AUSF, Nudm_UEAuthentication_Get Response message which can include AV, SUPI, an expiry time (</w:t>
      </w:r>
      <w:del w:id="628" w:author="Huawei" w:date="2023-02-06T19:17:00Z">
        <w:r w:rsidRPr="003A4A3A" w:rsidDel="00000402">
          <w:delText>i.e</w:delText>
        </w:r>
      </w:del>
      <w:ins w:id="629" w:author="Huawei" w:date="2023-02-06T19:17:00Z">
        <w:r w:rsidR="00000402" w:rsidRPr="003A4A3A">
          <w:t>i.e.</w:t>
        </w:r>
      </w:ins>
      <w:r w:rsidRPr="003A4A3A">
        <w:t xml:space="preserve">, exp Time) indication, AKMA indication and Routing Indicator (i.e., if a subscriber has an AKMA subscription UDM includes AKMA indication and Routing Indicator according to </w:t>
      </w:r>
      <w:ins w:id="630" w:author="Huawei" w:date="2023-02-06T18:37:00Z">
        <w:r w:rsidR="00D019F8">
          <w:t>3GPP </w:t>
        </w:r>
      </w:ins>
      <w:r w:rsidRPr="003A4A3A">
        <w:t>TS</w:t>
      </w:r>
      <w:ins w:id="631" w:author="Huawei" w:date="2023-02-06T18:38:00Z">
        <w:r w:rsidR="00D019F8">
          <w:t> </w:t>
        </w:r>
      </w:ins>
      <w:del w:id="632" w:author="Huawei" w:date="2023-02-06T18:38:00Z">
        <w:r w:rsidRPr="003A4A3A" w:rsidDel="00D019F8">
          <w:delText xml:space="preserve"> </w:delText>
        </w:r>
      </w:del>
      <w:r w:rsidRPr="003A4A3A">
        <w:t>33.501</w:t>
      </w:r>
      <w:ins w:id="633" w:author="Huawei" w:date="2023-02-06T18:38:00Z">
        <w:r w:rsidR="00D019F8">
          <w:t> </w:t>
        </w:r>
      </w:ins>
      <w:r w:rsidR="000476B9" w:rsidRPr="003A4A3A">
        <w:t>[3]</w:t>
      </w:r>
      <w:r w:rsidRPr="003A4A3A">
        <w:t xml:space="preserve"> </w:t>
      </w:r>
      <w:del w:id="634" w:author="Huawei" w:date="2023-02-06T18:38:00Z">
        <w:r w:rsidRPr="003A4A3A" w:rsidDel="00D019F8">
          <w:delText>C</w:delText>
        </w:r>
      </w:del>
      <w:ins w:id="635" w:author="Huawei" w:date="2023-02-06T18:38:00Z">
        <w:r w:rsidR="00D019F8">
          <w:t>c</w:t>
        </w:r>
      </w:ins>
      <w:r w:rsidRPr="003A4A3A">
        <w:t xml:space="preserve">lause 6.1.3). The AUSF performs authentication method specific message exchange (i.e., one or more message exchanges related to the authentication) with the UE as in </w:t>
      </w:r>
      <w:ins w:id="636" w:author="Huawei" w:date="2023-02-06T18:38:00Z">
        <w:r w:rsidR="00D019F8">
          <w:t>3GPP </w:t>
        </w:r>
      </w:ins>
      <w:r w:rsidRPr="003A4A3A">
        <w:t>TS</w:t>
      </w:r>
      <w:ins w:id="637" w:author="Huawei" w:date="2023-02-06T18:38:00Z">
        <w:r w:rsidR="00D019F8">
          <w:t> </w:t>
        </w:r>
      </w:ins>
      <w:del w:id="638" w:author="Huawei" w:date="2023-02-06T18:38:00Z">
        <w:r w:rsidRPr="003A4A3A" w:rsidDel="00D019F8">
          <w:delText xml:space="preserve"> </w:delText>
        </w:r>
      </w:del>
      <w:r w:rsidRPr="003A4A3A">
        <w:t>33.501</w:t>
      </w:r>
      <w:ins w:id="639" w:author="Huawei" w:date="2023-02-06T18:38:00Z">
        <w:r w:rsidR="00D019F8">
          <w:t> </w:t>
        </w:r>
      </w:ins>
      <w:r w:rsidR="000476B9" w:rsidRPr="003A4A3A">
        <w:t>[3]</w:t>
      </w:r>
      <w:r w:rsidRPr="003A4A3A">
        <w:t xml:space="preserve"> </w:t>
      </w:r>
      <w:del w:id="640" w:author="Huawei" w:date="2023-02-06T18:38:00Z">
        <w:r w:rsidRPr="003A4A3A" w:rsidDel="00D019F8">
          <w:delText>C</w:delText>
        </w:r>
      </w:del>
      <w:ins w:id="641" w:author="Huawei" w:date="2023-02-06T18:38:00Z">
        <w:r w:rsidR="00D019F8">
          <w:t>c</w:t>
        </w:r>
      </w:ins>
      <w:r w:rsidRPr="003A4A3A">
        <w:t>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w:t>
      </w:r>
      <w:ins w:id="642" w:author="Huawei" w:date="2023-02-06T18:38:00Z">
        <w:r w:rsidR="00D019F8">
          <w:t>3GPP </w:t>
        </w:r>
      </w:ins>
      <w:r w:rsidRPr="003A4A3A">
        <w:t>TS</w:t>
      </w:r>
      <w:ins w:id="643" w:author="Huawei" w:date="2023-02-06T18:38:00Z">
        <w:r w:rsidR="00D019F8">
          <w:t> </w:t>
        </w:r>
      </w:ins>
      <w:del w:id="644" w:author="Huawei" w:date="2023-02-06T18:38:00Z">
        <w:r w:rsidRPr="003A4A3A" w:rsidDel="00D019F8">
          <w:delText xml:space="preserve"> </w:delText>
        </w:r>
      </w:del>
      <w:r w:rsidRPr="003A4A3A">
        <w:t>33.501</w:t>
      </w:r>
      <w:ins w:id="645" w:author="Huawei" w:date="2023-02-06T18:38:00Z">
        <w:r w:rsidR="00D019F8">
          <w:t> </w:t>
        </w:r>
      </w:ins>
      <w:r w:rsidR="000476B9" w:rsidRPr="003A4A3A">
        <w:t>[3]</w:t>
      </w:r>
      <w:r w:rsidRPr="003A4A3A">
        <w:t xml:space="preserve"> </w:t>
      </w:r>
      <w:ins w:id="646" w:author="Huawei" w:date="2023-02-06T18:38:00Z">
        <w:r w:rsidR="00D019F8">
          <w:t>c</w:t>
        </w:r>
      </w:ins>
      <w:del w:id="647" w:author="Huawei" w:date="2023-02-06T18:38:00Z">
        <w:r w:rsidRPr="003A4A3A" w:rsidDel="00D019F8">
          <w:delText>C</w:delText>
        </w:r>
      </w:del>
      <w:r w:rsidRPr="003A4A3A">
        <w:t>lause 6.1.3 along with the SUPI.</w:t>
      </w:r>
    </w:p>
    <w:p w14:paraId="1DD75F9A" w14:textId="7D9BEDF7" w:rsidR="00EB382A" w:rsidRPr="003A4A3A" w:rsidRDefault="00D019F8">
      <w:pPr>
        <w:pStyle w:val="B1"/>
        <w:rPr>
          <w:lang w:val="en-US" w:eastAsia="zh-TW"/>
        </w:rPr>
        <w:pPrChange w:id="648" w:author="Huawei" w:date="2023-02-06T18:30:00Z">
          <w:pPr/>
        </w:pPrChange>
      </w:pPr>
      <w:ins w:id="649" w:author="Huawei" w:date="2023-02-06T18:30:00Z">
        <w:r>
          <w:t>4.</w:t>
        </w:r>
        <w:r>
          <w:tab/>
        </w:r>
      </w:ins>
      <w:del w:id="650" w:author="Huawei" w:date="2023-02-06T18:30:00Z">
        <w:r w:rsidR="00EB382A" w:rsidRPr="003A4A3A" w:rsidDel="00D019F8">
          <w:delText xml:space="preserve">4. </w:delText>
        </w:r>
      </w:del>
      <w:r w:rsidR="00EB382A" w:rsidRPr="003A4A3A">
        <w:t>If the AUSF receives AKMA indication from UDM, then AUSF derives AKMA Anchor Key (i.e., K</w:t>
      </w:r>
      <w:r w:rsidR="00EB382A" w:rsidRPr="003A4A3A">
        <w:rPr>
          <w:vertAlign w:val="subscript"/>
        </w:rPr>
        <w:t>AKMA</w:t>
      </w:r>
      <w:r w:rsidR="00EB382A" w:rsidRPr="003A4A3A">
        <w:t>) and A-KID from the AUSF Key (i.e., K</w:t>
      </w:r>
      <w:r w:rsidR="00EB382A" w:rsidRPr="003A4A3A">
        <w:rPr>
          <w:vertAlign w:val="subscript"/>
        </w:rPr>
        <w:t>AUSF</w:t>
      </w:r>
      <w:r w:rsidR="00EB382A" w:rsidRPr="003A4A3A">
        <w:t xml:space="preserve">) as in </w:t>
      </w:r>
      <w:ins w:id="651" w:author="Huawei" w:date="2023-02-06T18:38:00Z">
        <w:r>
          <w:t>3GPP </w:t>
        </w:r>
      </w:ins>
      <w:r w:rsidR="00EB382A" w:rsidRPr="003A4A3A">
        <w:t>TS</w:t>
      </w:r>
      <w:ins w:id="652" w:author="Huawei" w:date="2023-02-06T18:38:00Z">
        <w:r>
          <w:t> </w:t>
        </w:r>
      </w:ins>
      <w:del w:id="653" w:author="Huawei" w:date="2023-02-06T18:38:00Z">
        <w:r w:rsidR="00EB382A" w:rsidRPr="003A4A3A" w:rsidDel="00D019F8">
          <w:delText xml:space="preserve"> </w:delText>
        </w:r>
      </w:del>
      <w:r w:rsidR="00EB382A" w:rsidRPr="003A4A3A">
        <w:t>33.535</w:t>
      </w:r>
      <w:ins w:id="654" w:author="Huawei" w:date="2023-02-06T18:38:00Z">
        <w:r>
          <w:t> </w:t>
        </w:r>
      </w:ins>
      <w:r w:rsidR="000476B9" w:rsidRPr="003A4A3A">
        <w:t>[5]</w:t>
      </w:r>
      <w:r w:rsidR="00EB382A" w:rsidRPr="003A4A3A">
        <w:t>. The AUSF sets the expiry time for the AKMA Key (i.e., K</w:t>
      </w:r>
      <w:r w:rsidR="00EB382A" w:rsidRPr="003A4A3A">
        <w:rPr>
          <w:vertAlign w:val="subscript"/>
        </w:rPr>
        <w:t>AKMA</w:t>
      </w:r>
      <w:r w:rsidR="00EB382A" w:rsidRPr="003A4A3A">
        <w:t>) based on the expiry time received from the UDM.</w:t>
      </w:r>
    </w:p>
    <w:p w14:paraId="0D6CA241" w14:textId="663F2227" w:rsidR="003D30D3" w:rsidRPr="003A4A3A" w:rsidRDefault="003D30D3" w:rsidP="00F6427D">
      <w:pPr>
        <w:pStyle w:val="NO"/>
      </w:pPr>
      <w:r w:rsidRPr="003A4A3A">
        <w:t xml:space="preserve">NOTE 1: The need for AKMA Key </w:t>
      </w:r>
      <w:del w:id="655" w:author="Huawei" w:date="2023-02-06T19:17:00Z">
        <w:r w:rsidRPr="003A4A3A" w:rsidDel="00000402">
          <w:delText>exiry</w:delText>
        </w:r>
      </w:del>
      <w:ins w:id="656" w:author="Huawei" w:date="2023-02-06T19:17:00Z">
        <w:r w:rsidR="00000402" w:rsidRPr="003A4A3A">
          <w:t>expiry</w:t>
        </w:r>
      </w:ins>
      <w:r w:rsidRPr="003A4A3A">
        <w:t xml:space="preserve"> time is applicable only when this study conclusions takes into account the </w:t>
      </w:r>
      <w:ins w:id="657" w:author="Huawei" w:date="2023-02-06T18:38:00Z">
        <w:r w:rsidR="00D019F8">
          <w:t>"</w:t>
        </w:r>
      </w:ins>
      <w:del w:id="658" w:author="Huawei" w:date="2023-02-06T18:38:00Z">
        <w:r w:rsidRPr="003A4A3A" w:rsidDel="00D019F8">
          <w:delText>‘</w:delText>
        </w:r>
      </w:del>
      <w:r w:rsidRPr="003A4A3A">
        <w:t>AF key expiry</w:t>
      </w:r>
      <w:del w:id="659" w:author="Huawei" w:date="2023-02-06T18:38:00Z">
        <w:r w:rsidRPr="003A4A3A" w:rsidDel="00D019F8">
          <w:delText>’</w:delText>
        </w:r>
      </w:del>
      <w:ins w:id="660" w:author="Huawei" w:date="2023-02-06T18:38:00Z">
        <w:r w:rsidR="00D019F8">
          <w:t>"</w:t>
        </w:r>
      </w:ins>
      <w:r w:rsidRPr="003A4A3A">
        <w:t xml:space="preserve">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5B0E5008" w:rsidR="00EB382A" w:rsidRPr="003A4A3A" w:rsidRDefault="00EB382A">
      <w:pPr>
        <w:pStyle w:val="B1"/>
        <w:ind w:firstLine="0"/>
        <w:rPr>
          <w:lang w:eastAsia="zh-CN"/>
        </w:rPr>
        <w:pPrChange w:id="661" w:author="Huawei" w:date="2023-02-06T18:31:00Z">
          <w:pPr/>
        </w:pPrChange>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w:t>
      </w:r>
      <w:ins w:id="662" w:author="Huawei" w:date="2023-02-06T18:39:00Z">
        <w:r w:rsidR="00D019F8">
          <w:t>3GPP </w:t>
        </w:r>
      </w:ins>
      <w:r w:rsidRPr="003A4A3A">
        <w:t>TS</w:t>
      </w:r>
      <w:ins w:id="663" w:author="Huawei" w:date="2023-02-06T18:39:00Z">
        <w:r w:rsidR="00D019F8">
          <w:t> </w:t>
        </w:r>
      </w:ins>
      <w:del w:id="664" w:author="Huawei" w:date="2023-02-06T18:39:00Z">
        <w:r w:rsidRPr="003A4A3A" w:rsidDel="00D019F8">
          <w:delText xml:space="preserve"> </w:delText>
        </w:r>
      </w:del>
      <w:r w:rsidRPr="003A4A3A">
        <w:t>33.535</w:t>
      </w:r>
      <w:ins w:id="665" w:author="Huawei" w:date="2023-02-06T18:39:00Z">
        <w:r w:rsidR="00D019F8">
          <w:t> </w:t>
        </w:r>
      </w:ins>
      <w:r w:rsidR="000476B9" w:rsidRPr="003A4A3A">
        <w:t>[5]</w:t>
      </w:r>
      <w:r w:rsidRPr="003A4A3A">
        <w:t xml:space="preserve">. </w:t>
      </w:r>
    </w:p>
    <w:p w14:paraId="1B01D372" w14:textId="166D4B37" w:rsidR="00EB382A" w:rsidRPr="003A4A3A" w:rsidRDefault="00EB382A">
      <w:pPr>
        <w:pStyle w:val="B1"/>
        <w:pPrChange w:id="666" w:author="Huawei" w:date="2023-02-06T18:31:00Z">
          <w:pPr/>
        </w:pPrChange>
      </w:pPr>
      <w:r w:rsidRPr="003A4A3A">
        <w:rPr>
          <w:rFonts w:eastAsia="Microsoft YaHei"/>
        </w:rPr>
        <w:t>5a.</w:t>
      </w:r>
      <w:ins w:id="667" w:author="Huawei" w:date="2023-02-06T18:31:00Z">
        <w:r w:rsidR="00D019F8">
          <w:rPr>
            <w:rFonts w:eastAsia="Microsoft YaHei"/>
          </w:rPr>
          <w:tab/>
        </w:r>
      </w:ins>
      <w:del w:id="668" w:author="Huawei" w:date="2023-02-06T18:31:00Z">
        <w:r w:rsidRPr="003A4A3A" w:rsidDel="00D019F8">
          <w:rPr>
            <w:rFonts w:eastAsia="Microsoft YaHei"/>
          </w:rPr>
          <w:delText xml:space="preserve"> </w:delText>
        </w:r>
      </w:del>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28E947E4" w:rsidR="00EB382A" w:rsidRPr="003A4A3A" w:rsidRDefault="00EB382A" w:rsidP="00EB382A">
      <w:pPr>
        <w:pStyle w:val="NO"/>
      </w:pPr>
      <w:r w:rsidRPr="003A4A3A">
        <w:t xml:space="preserve">NOTE </w:t>
      </w:r>
      <w:ins w:id="669" w:author="Huawei" w:date="2023-02-06T18:30:00Z">
        <w:r w:rsidR="00D019F8">
          <w:t>2</w:t>
        </w:r>
      </w:ins>
      <w:del w:id="670" w:author="Huawei" w:date="2023-02-06T18:30:00Z">
        <w:r w:rsidRPr="003A4A3A" w:rsidDel="00D019F8">
          <w:delText>1</w:delText>
        </w:r>
      </w:del>
      <w:r w:rsidRPr="003A4A3A">
        <w:t>: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9EB3D44" w:rsidR="00EB382A" w:rsidRPr="003A4A3A" w:rsidRDefault="00EB382A">
      <w:pPr>
        <w:pStyle w:val="B1"/>
        <w:rPr>
          <w:rFonts w:eastAsia="Microsoft YaHei"/>
        </w:rPr>
        <w:pPrChange w:id="671" w:author="Huawei" w:date="2023-02-06T18:31:00Z">
          <w:pPr/>
        </w:pPrChange>
      </w:pPr>
      <w:r w:rsidRPr="003A4A3A">
        <w:rPr>
          <w:rFonts w:eastAsia="Microsoft YaHei"/>
        </w:rPr>
        <w:lastRenderedPageBreak/>
        <w:t>5b.</w:t>
      </w:r>
      <w:ins w:id="672" w:author="Huawei" w:date="2023-02-06T18:31:00Z">
        <w:r w:rsidR="00D019F8">
          <w:rPr>
            <w:rFonts w:eastAsia="Microsoft YaHei"/>
          </w:rPr>
          <w:tab/>
        </w:r>
      </w:ins>
      <w:del w:id="673" w:author="Huawei" w:date="2023-02-06T18:31:00Z">
        <w:r w:rsidRPr="003A4A3A" w:rsidDel="00D019F8">
          <w:rPr>
            <w:rFonts w:eastAsia="Microsoft YaHei"/>
          </w:rPr>
          <w:delText xml:space="preserve"> </w:delText>
        </w:r>
      </w:del>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1832B3D4" w:rsidR="00EB382A" w:rsidRPr="003A4A3A" w:rsidRDefault="00EB382A">
      <w:pPr>
        <w:pStyle w:val="B1"/>
        <w:rPr>
          <w:rFonts w:eastAsia="宋体"/>
        </w:rPr>
        <w:pPrChange w:id="674" w:author="Huawei" w:date="2023-02-06T18:31:00Z">
          <w:pPr/>
        </w:pPrChange>
      </w:pPr>
      <w:r w:rsidRPr="003A4A3A">
        <w:rPr>
          <w:rFonts w:eastAsia="Microsoft YaHei"/>
        </w:rPr>
        <w:t>5c.</w:t>
      </w:r>
      <w:ins w:id="675" w:author="Huawei" w:date="2023-02-06T18:31:00Z">
        <w:r w:rsidR="00D019F8">
          <w:rPr>
            <w:rFonts w:eastAsia="Microsoft YaHei"/>
          </w:rPr>
          <w:tab/>
        </w:r>
      </w:ins>
      <w:del w:id="676" w:author="Huawei" w:date="2023-02-06T18:31:00Z">
        <w:r w:rsidRPr="003A4A3A" w:rsidDel="00D019F8">
          <w:rPr>
            <w:rFonts w:eastAsia="Microsoft YaHei"/>
          </w:rPr>
          <w:delText xml:space="preserve"> </w:delText>
        </w:r>
      </w:del>
      <w:r w:rsidRPr="003A4A3A">
        <w:t xml:space="preserve">The AAnF sends the response to the AUSF using the Naanf_AKMA_AnchorKey_Register Response service operation as in </w:t>
      </w:r>
      <w:ins w:id="677" w:author="Huawei" w:date="2023-02-06T18:39:00Z">
        <w:r w:rsidR="00D019F8">
          <w:t>3GPP </w:t>
        </w:r>
      </w:ins>
      <w:r w:rsidRPr="003A4A3A">
        <w:t>TS</w:t>
      </w:r>
      <w:ins w:id="678" w:author="Huawei" w:date="2023-02-06T18:39:00Z">
        <w:r w:rsidR="00D019F8">
          <w:t> </w:t>
        </w:r>
      </w:ins>
      <w:del w:id="679" w:author="Huawei" w:date="2023-02-06T18:39:00Z">
        <w:r w:rsidRPr="003A4A3A" w:rsidDel="00D019F8">
          <w:delText xml:space="preserve"> </w:delText>
        </w:r>
      </w:del>
      <w:r w:rsidRPr="003A4A3A">
        <w:t>33.535</w:t>
      </w:r>
      <w:ins w:id="680" w:author="Huawei" w:date="2023-02-06T18:39:00Z">
        <w:r w:rsidR="00D019F8">
          <w:t> </w:t>
        </w:r>
      </w:ins>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4D8724ED"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w:t>
      </w:r>
      <w:ins w:id="681" w:author="Huawei" w:date="2023-02-06T18:39:00Z">
        <w:r w:rsidR="003C27FA">
          <w:t>-</w:t>
        </w:r>
      </w:ins>
      <w:del w:id="682" w:author="Huawei" w:date="2023-02-06T18:39:00Z">
        <w:r w:rsidRPr="003A4A3A" w:rsidDel="003C27FA">
          <w:delText>.</w:delText>
        </w:r>
      </w:del>
      <w:r w:rsidRPr="003A4A3A">
        <w:t>3.</w:t>
      </w:r>
    </w:p>
    <w:p w14:paraId="3F7D830B" w14:textId="54A0784E" w:rsidR="00EB382A" w:rsidRPr="003A4A3A" w:rsidDel="003C27FA" w:rsidRDefault="00EB382A" w:rsidP="00EB382A">
      <w:pPr>
        <w:rPr>
          <w:del w:id="683" w:author="Huawei" w:date="2023-02-06T18:39:00Z"/>
        </w:rPr>
      </w:pPr>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Microsoft YaHei"/>
        </w:rPr>
      </w:pP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1" type="#_x0000_t75" style="width:450.25pt;height:305.75pt" o:ole="">
            <v:imagedata r:id="rId25" o:title=""/>
          </v:shape>
          <o:OLEObject Type="Embed" ProgID="Visio.Drawing.15" ShapeID="_x0000_i1031" DrawAspect="Content" ObjectID="_1737787511" r:id="rId26"/>
        </w:object>
      </w:r>
    </w:p>
    <w:p w14:paraId="15DC5848" w14:textId="77777777" w:rsidR="00EB382A" w:rsidRPr="003C27FA" w:rsidRDefault="00EB382A" w:rsidP="00EB382A">
      <w:pPr>
        <w:jc w:val="center"/>
        <w:rPr>
          <w:b/>
          <w:rPrChange w:id="684" w:author="Huawei" w:date="2023-02-06T18:39:00Z">
            <w:rPr/>
          </w:rPrChange>
        </w:rPr>
      </w:pPr>
      <w:r w:rsidRPr="003C27FA">
        <w:rPr>
          <w:b/>
          <w:rPrChange w:id="685" w:author="Huawei" w:date="2023-02-06T18:39:00Z">
            <w:rPr/>
          </w:rPrChange>
        </w:rPr>
        <w:t xml:space="preserve">Figure </w:t>
      </w:r>
      <w:r w:rsidR="000476B9" w:rsidRPr="003C27FA">
        <w:rPr>
          <w:b/>
          <w:rPrChange w:id="686" w:author="Huawei" w:date="2023-02-06T18:39:00Z">
            <w:rPr/>
          </w:rPrChange>
        </w:rPr>
        <w:t>5</w:t>
      </w:r>
      <w:r w:rsidRPr="003C27FA">
        <w:rPr>
          <w:b/>
          <w:rPrChange w:id="687" w:author="Huawei" w:date="2023-02-06T18:39:00Z">
            <w:rPr/>
          </w:rPrChange>
        </w:rPr>
        <w:t>.</w:t>
      </w:r>
      <w:r w:rsidR="000476B9" w:rsidRPr="003C27FA">
        <w:rPr>
          <w:b/>
          <w:rPrChange w:id="688" w:author="Huawei" w:date="2023-02-06T18:39:00Z">
            <w:rPr/>
          </w:rPrChange>
        </w:rPr>
        <w:t>8</w:t>
      </w:r>
      <w:r w:rsidRPr="003C27FA">
        <w:rPr>
          <w:b/>
          <w:rPrChange w:id="689" w:author="Huawei" w:date="2023-02-06T18:39:00Z">
            <w:rPr/>
          </w:rPrChange>
        </w:rPr>
        <w:t>.2-3: AF Expiration handling and HN triggered primary authentication</w:t>
      </w:r>
    </w:p>
    <w:p w14:paraId="41337C9A" w14:textId="008595BE" w:rsidR="00EB382A" w:rsidRPr="003A4A3A" w:rsidRDefault="003C27FA">
      <w:pPr>
        <w:pStyle w:val="B1"/>
        <w:pPrChange w:id="690" w:author="Huawei" w:date="2023-02-06T18:40:00Z">
          <w:pPr/>
        </w:pPrChange>
      </w:pPr>
      <w:ins w:id="691" w:author="Huawei" w:date="2023-02-06T18:40:00Z">
        <w:r>
          <w:t>1-2</w:t>
        </w:r>
      </w:ins>
      <w:ins w:id="692" w:author="Huawei" w:date="2023-02-06T18:41:00Z">
        <w:r>
          <w:t>.</w:t>
        </w:r>
      </w:ins>
      <w:ins w:id="693" w:author="Huawei" w:date="2023-02-06T18:40:00Z">
        <w:r>
          <w:tab/>
        </w:r>
      </w:ins>
      <w:del w:id="694" w:author="Huawei" w:date="2023-02-06T18:40:00Z">
        <w:r w:rsidR="00EB382A" w:rsidRPr="003A4A3A" w:rsidDel="003C27FA">
          <w:delText xml:space="preserve">1-2. </w:delText>
        </w:r>
      </w:del>
      <w:r w:rsidR="00EB382A" w:rsidRPr="003A4A3A">
        <w:t>The pre-requisite and steps 1-2 are same as in TS 33.535</w:t>
      </w:r>
      <w:r w:rsidR="00003E20" w:rsidRPr="003A4A3A">
        <w:t>[5]</w:t>
      </w:r>
      <w:r w:rsidR="00EB382A" w:rsidRPr="003A4A3A">
        <w:t xml:space="preserve"> Clause 6.2.1.</w:t>
      </w:r>
    </w:p>
    <w:p w14:paraId="6F3FED7E" w14:textId="4DFFA9B9" w:rsidR="00EB382A" w:rsidRPr="003A4A3A" w:rsidDel="003C27FA" w:rsidRDefault="00EB382A">
      <w:pPr>
        <w:pStyle w:val="B1"/>
        <w:rPr>
          <w:del w:id="695" w:author="Huawei" w:date="2023-02-06T18:41:00Z"/>
        </w:rPr>
        <w:pPrChange w:id="696" w:author="Huawei" w:date="2023-02-06T18:40:00Z">
          <w:pPr/>
        </w:pPrChange>
      </w:pPr>
      <w:r w:rsidRPr="003A4A3A">
        <w:t>3.</w:t>
      </w:r>
      <w:ins w:id="697" w:author="Huawei" w:date="2023-02-06T18:40:00Z">
        <w:r w:rsidR="003C27FA">
          <w:tab/>
        </w:r>
      </w:ins>
      <w:del w:id="698" w:author="Huawei" w:date="2023-02-06T18:40:00Z">
        <w:r w:rsidRPr="003A4A3A" w:rsidDel="003C27FA">
          <w:delText xml:space="preserve"> </w:delText>
        </w:r>
      </w:del>
      <w:r w:rsidRPr="003A4A3A">
        <w:t xml:space="preserve">Derive AF key as in </w:t>
      </w:r>
      <w:ins w:id="699" w:author="Huawei" w:date="2023-02-06T18:42:00Z">
        <w:r w:rsidR="003C27FA">
          <w:t>3GPP </w:t>
        </w:r>
      </w:ins>
      <w:r w:rsidRPr="003A4A3A">
        <w:t>TS</w:t>
      </w:r>
      <w:ins w:id="700" w:author="Huawei" w:date="2023-02-06T18:42:00Z">
        <w:r w:rsidR="003C27FA">
          <w:t> </w:t>
        </w:r>
      </w:ins>
      <w:del w:id="701" w:author="Huawei" w:date="2023-02-06T18:42:00Z">
        <w:r w:rsidRPr="003A4A3A" w:rsidDel="003C27FA">
          <w:delText xml:space="preserve"> </w:delText>
        </w:r>
      </w:del>
      <w:r w:rsidRPr="003A4A3A">
        <w:t>33.535</w:t>
      </w:r>
      <w:ins w:id="702" w:author="Huawei" w:date="2023-02-06T18:42:00Z">
        <w:r w:rsidR="003C27FA">
          <w:t> </w:t>
        </w:r>
      </w:ins>
      <w:r w:rsidR="00003E20" w:rsidRPr="003A4A3A">
        <w:t>[5]</w:t>
      </w:r>
      <w:r w:rsidRPr="003A4A3A">
        <w:t xml:space="preserve">. </w:t>
      </w:r>
    </w:p>
    <w:p w14:paraId="0286FAE8" w14:textId="77777777" w:rsidR="00EB382A" w:rsidRPr="003A4A3A" w:rsidRDefault="00EB382A">
      <w:pPr>
        <w:pStyle w:val="B1"/>
        <w:pPrChange w:id="703" w:author="Huawei" w:date="2023-02-06T18:41:00Z">
          <w:pPr/>
        </w:pPrChange>
      </w:pPr>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690C62A0" w:rsidR="00EB382A" w:rsidRPr="003A4A3A" w:rsidDel="003C27FA" w:rsidRDefault="00EB382A">
      <w:pPr>
        <w:pStyle w:val="B1"/>
        <w:rPr>
          <w:del w:id="704" w:author="Huawei" w:date="2023-02-06T18:41:00Z"/>
        </w:rPr>
        <w:pPrChange w:id="705" w:author="Huawei" w:date="2023-02-06T18:40:00Z">
          <w:pPr/>
        </w:pPrChange>
      </w:pPr>
      <w:r w:rsidRPr="003A4A3A">
        <w:t>4-5</w:t>
      </w:r>
      <w:ins w:id="706" w:author="Huawei" w:date="2023-02-06T18:41:00Z">
        <w:r w:rsidR="003C27FA">
          <w:t>.</w:t>
        </w:r>
      </w:ins>
      <w:del w:id="707" w:author="Huawei" w:date="2023-02-06T18:40:00Z">
        <w:r w:rsidRPr="003A4A3A" w:rsidDel="003C27FA">
          <w:delText xml:space="preserve">. </w:delText>
        </w:r>
      </w:del>
      <w:ins w:id="708" w:author="Huawei" w:date="2023-02-06T18:40:00Z">
        <w:r w:rsidR="003C27FA">
          <w:tab/>
        </w:r>
      </w:ins>
      <w:r w:rsidRPr="003A4A3A">
        <w:t xml:space="preserve">Steps 4-5 are same as in </w:t>
      </w:r>
      <w:ins w:id="709" w:author="Huawei" w:date="2023-02-06T18:42:00Z">
        <w:r w:rsidR="003C27FA">
          <w:t>3GPP </w:t>
        </w:r>
      </w:ins>
      <w:r w:rsidRPr="003A4A3A">
        <w:t>TS</w:t>
      </w:r>
      <w:ins w:id="710" w:author="Huawei" w:date="2023-02-06T18:42:00Z">
        <w:r w:rsidR="003C27FA">
          <w:t> </w:t>
        </w:r>
      </w:ins>
      <w:del w:id="711" w:author="Huawei" w:date="2023-02-06T18:42:00Z">
        <w:r w:rsidRPr="003A4A3A" w:rsidDel="003C27FA">
          <w:delText xml:space="preserve"> </w:delText>
        </w:r>
      </w:del>
      <w:r w:rsidRPr="003A4A3A">
        <w:t>33.535</w:t>
      </w:r>
      <w:ins w:id="712" w:author="Huawei" w:date="2023-02-06T18:42:00Z">
        <w:r w:rsidR="003C27FA">
          <w:t> </w:t>
        </w:r>
      </w:ins>
      <w:r w:rsidR="00003E20" w:rsidRPr="003A4A3A">
        <w:t>[5]</w:t>
      </w:r>
      <w:r w:rsidRPr="003A4A3A">
        <w:t xml:space="preserve"> </w:t>
      </w:r>
      <w:del w:id="713" w:author="Huawei" w:date="2023-02-06T18:42:00Z">
        <w:r w:rsidRPr="003A4A3A" w:rsidDel="003C27FA">
          <w:delText>C</w:delText>
        </w:r>
      </w:del>
      <w:ins w:id="714" w:author="Huawei" w:date="2023-02-06T18:42:00Z">
        <w:r w:rsidR="003C27FA">
          <w:t>c</w:t>
        </w:r>
      </w:ins>
      <w:r w:rsidRPr="003A4A3A">
        <w:t>lause 6.2.1.</w:t>
      </w:r>
    </w:p>
    <w:p w14:paraId="2D5F8304" w14:textId="4B9E90DE" w:rsidR="00EB382A" w:rsidRPr="003A4A3A" w:rsidRDefault="003C27FA">
      <w:pPr>
        <w:pStyle w:val="B1"/>
        <w:pPrChange w:id="715" w:author="Huawei" w:date="2023-02-06T18:41:00Z">
          <w:pPr/>
        </w:pPrChange>
      </w:pPr>
      <w:ins w:id="716" w:author="Huawei" w:date="2023-02-06T18:41:00Z">
        <w:r>
          <w:t xml:space="preserve"> </w:t>
        </w:r>
      </w:ins>
      <w:r w:rsidR="00EB382A" w:rsidRPr="003A4A3A">
        <w:t>Following a successful AF key establishment, the UE can securely communicate with the AF and use the application. At a later point of time, following steps may be performed on AF key expiry.</w:t>
      </w:r>
    </w:p>
    <w:p w14:paraId="44320D11" w14:textId="31E7514F" w:rsidR="00EB382A" w:rsidRPr="003A4A3A" w:rsidRDefault="00EB382A">
      <w:pPr>
        <w:pStyle w:val="B1"/>
        <w:pPrChange w:id="717" w:author="Huawei" w:date="2023-02-06T18:41:00Z">
          <w:pPr/>
        </w:pPrChange>
      </w:pPr>
      <w:r w:rsidRPr="003A4A3A">
        <w:t>6a-b.</w:t>
      </w:r>
      <w:del w:id="718" w:author="Huawei" w:date="2023-02-06T18:41:00Z">
        <w:r w:rsidRPr="003A4A3A" w:rsidDel="003C27FA">
          <w:delText xml:space="preserve"> </w:delText>
        </w:r>
      </w:del>
      <w:ins w:id="719" w:author="Huawei" w:date="2023-02-06T18:41:00Z">
        <w:r w:rsidR="003C27FA">
          <w:tab/>
        </w:r>
      </w:ins>
      <w:r w:rsidRPr="003A4A3A">
        <w:t>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46DBC001" w:rsidR="00EB382A" w:rsidRPr="003A4A3A" w:rsidRDefault="00EB382A" w:rsidP="00EB382A">
      <w:pPr>
        <w:pStyle w:val="NO"/>
      </w:pPr>
      <w:r w:rsidRPr="003A4A3A">
        <w:t xml:space="preserve">NOTE </w:t>
      </w:r>
      <w:r w:rsidR="003D30D3" w:rsidRPr="003A4A3A">
        <w:t>3</w:t>
      </w:r>
      <w:r w:rsidRPr="003A4A3A">
        <w:t xml:space="preserve">: As the AF key expiration is bound to the expiration of the AKMA Key and </w:t>
      </w:r>
      <w:del w:id="720" w:author="Huawei" w:date="2023-02-06T19:18:00Z">
        <w:r w:rsidRPr="003A4A3A" w:rsidDel="00000402">
          <w:delText>inturn</w:delText>
        </w:r>
      </w:del>
      <w:ins w:id="721" w:author="Huawei" w:date="2023-02-06T19:18:00Z">
        <w:r w:rsidR="00000402" w:rsidRPr="003A4A3A">
          <w:t>in turn</w:t>
        </w:r>
      </w:ins>
      <w:r w:rsidRPr="003A4A3A">
        <w:t xml:space="preserve"> to the expiration of the AUSF Key, by the time AF key expires, the AUSF Key will also be expired and the AUSF would have triggered primary (re-) authentication and the primary (re-)authentication would be running meanwhile.</w:t>
      </w:r>
    </w:p>
    <w:p w14:paraId="67DA4EB7" w14:textId="1FCE4329" w:rsidR="00EB382A" w:rsidRPr="003A4A3A" w:rsidRDefault="00EB382A">
      <w:pPr>
        <w:pStyle w:val="B1"/>
        <w:pPrChange w:id="722" w:author="Huawei" w:date="2023-02-06T18:41:00Z">
          <w:pPr/>
        </w:pPrChange>
      </w:pPr>
      <w:r w:rsidRPr="003A4A3A">
        <w:lastRenderedPageBreak/>
        <w:t>6c.</w:t>
      </w:r>
      <w:ins w:id="723" w:author="Huawei" w:date="2023-02-06T18:41:00Z">
        <w:r w:rsidR="003C27FA">
          <w:tab/>
        </w:r>
      </w:ins>
      <w:del w:id="724" w:author="Huawei" w:date="2023-02-06T18:41:00Z">
        <w:r w:rsidRPr="003A4A3A" w:rsidDel="003C27FA">
          <w:delText xml:space="preserve"> </w:delText>
        </w:r>
      </w:del>
      <w:r w:rsidRPr="003A4A3A">
        <w:t>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E91DCF6" w:rsidR="00EB382A" w:rsidRPr="003A4A3A" w:rsidDel="003C27FA" w:rsidRDefault="00EB382A">
      <w:pPr>
        <w:pStyle w:val="B1"/>
        <w:rPr>
          <w:del w:id="725" w:author="Huawei" w:date="2023-02-06T18:42:00Z"/>
          <w:lang w:eastAsia="zh-CN"/>
        </w:rPr>
        <w:pPrChange w:id="726" w:author="Huawei" w:date="2023-02-06T18:41:00Z">
          <w:pPr/>
        </w:pPrChange>
      </w:pPr>
      <w:r w:rsidRPr="003A4A3A">
        <w:t>6d.</w:t>
      </w:r>
      <w:ins w:id="727" w:author="Huawei" w:date="2023-02-06T18:42:00Z">
        <w:r w:rsidR="003C27FA">
          <w:tab/>
        </w:r>
      </w:ins>
      <w:del w:id="728" w:author="Huawei" w:date="2023-02-06T18:42:00Z">
        <w:r w:rsidRPr="003A4A3A" w:rsidDel="003C27FA">
          <w:delText xml:space="preserve"> </w:delText>
        </w:r>
      </w:del>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pPr>
        <w:pStyle w:val="B1"/>
        <w:rPr>
          <w:lang w:eastAsia="zh-CN"/>
        </w:rPr>
        <w:pPrChange w:id="729" w:author="Huawei" w:date="2023-02-06T18:42:00Z">
          <w:pPr/>
        </w:pPrChange>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3CD6BF4E" w:rsidR="00EB382A" w:rsidRPr="003A4A3A" w:rsidRDefault="00EB382A">
      <w:pPr>
        <w:pStyle w:val="B1"/>
        <w:pPrChange w:id="730" w:author="Huawei" w:date="2023-02-06T18:42:00Z">
          <w:pPr/>
        </w:pPrChange>
      </w:pPr>
      <w:r w:rsidRPr="003A4A3A">
        <w:rPr>
          <w:lang w:eastAsia="zh-CN"/>
        </w:rPr>
        <w:t>7a-b.</w:t>
      </w:r>
      <w:ins w:id="731" w:author="Huawei" w:date="2023-02-06T18:42:00Z">
        <w:r w:rsidR="003C27FA">
          <w:rPr>
            <w:lang w:eastAsia="zh-CN"/>
          </w:rPr>
          <w:tab/>
        </w:r>
      </w:ins>
      <w:del w:id="732" w:author="Huawei" w:date="2023-02-06T18:42:00Z">
        <w:r w:rsidRPr="003A4A3A" w:rsidDel="003C27FA">
          <w:rPr>
            <w:lang w:eastAsia="zh-CN"/>
          </w:rPr>
          <w:delText xml:space="preserve"> </w:delText>
        </w:r>
      </w:del>
      <w:r w:rsidRPr="003A4A3A">
        <w:rPr>
          <w:lang w:eastAsia="zh-CN"/>
        </w:rPr>
        <w:t>If the AUSF key expires, the AUSF triggers primary (re-)authentication as described in (A) step 5-8 of this clause.</w:t>
      </w:r>
    </w:p>
    <w:p w14:paraId="6409BF48" w14:textId="77777777" w:rsidR="00EB382A" w:rsidRPr="003A4A3A" w:rsidRDefault="00003E20" w:rsidP="00EB382A">
      <w:pPr>
        <w:pStyle w:val="Heading3"/>
      </w:pPr>
      <w:bookmarkStart w:id="733" w:name="_Toc120024613"/>
      <w:r w:rsidRPr="003A4A3A">
        <w:t>5</w:t>
      </w:r>
      <w:r w:rsidR="00EB382A" w:rsidRPr="003A4A3A">
        <w:t>.</w:t>
      </w:r>
      <w:r w:rsidRPr="003A4A3A">
        <w:t>8</w:t>
      </w:r>
      <w:r w:rsidR="00EB382A" w:rsidRPr="003A4A3A">
        <w:t>.3</w:t>
      </w:r>
      <w:r w:rsidR="00EB382A" w:rsidRPr="003A4A3A">
        <w:tab/>
        <w:t>Evaluation</w:t>
      </w:r>
      <w:bookmarkEnd w:id="733"/>
    </w:p>
    <w:p w14:paraId="7823DD2D" w14:textId="2F5EDE89" w:rsidR="0082634B" w:rsidRDefault="0082634B" w:rsidP="0082634B">
      <w:r w:rsidRPr="003A4A3A">
        <w:t>The solution has the following impacts</w:t>
      </w:r>
      <w:r w:rsidR="000C1237">
        <w:t xml:space="preserve"> </w:t>
      </w:r>
      <w:r w:rsidR="009F200F">
        <w:t xml:space="preserve">as described per </w:t>
      </w:r>
      <w:del w:id="734" w:author="Huawei" w:date="2023-02-06T19:18:00Z">
        <w:r w:rsidR="009F200F" w:rsidDel="00000402">
          <w:delText>usecase</w:delText>
        </w:r>
      </w:del>
      <w:ins w:id="735" w:author="Huawei" w:date="2023-02-06T19:18:00Z">
        <w:r w:rsidR="00000402">
          <w:t>use case</w:t>
        </w:r>
      </w:ins>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58A10784" w14:textId="51FB32D3" w:rsidR="009F200F" w:rsidRPr="003C27FA" w:rsidDel="003C27FA" w:rsidRDefault="009F200F">
      <w:pPr>
        <w:pStyle w:val="ListParagraph"/>
        <w:numPr>
          <w:ilvl w:val="0"/>
          <w:numId w:val="50"/>
        </w:numPr>
        <w:rPr>
          <w:del w:id="736" w:author="Huawei" w:date="2023-02-06T18:43:00Z"/>
          <w:color w:val="000000"/>
          <w:rPrChange w:id="737" w:author="Huawei" w:date="2023-02-06T18:43:00Z">
            <w:rPr>
              <w:del w:id="738" w:author="Huawei" w:date="2023-02-06T18:43:00Z"/>
            </w:rPr>
          </w:rPrChange>
        </w:rPr>
        <w:pPrChange w:id="739" w:author="Huawei" w:date="2023-02-06T18:43:00Z">
          <w:pPr>
            <w:ind w:left="284"/>
          </w:pPr>
        </w:pPrChange>
      </w:pPr>
      <w:r w:rsidRPr="003C27FA">
        <w:rPr>
          <w:color w:val="000000"/>
          <w:rPrChange w:id="740" w:author="Huawei" w:date="2023-02-06T18:43:00Z">
            <w:rPr/>
          </w:rPrChange>
        </w:rPr>
        <w:t xml:space="preserve">UDM: Based on operator policy, locally configured with expiration time for the primary authentication of UE related to the SUPI. The UDM can trigger primary (re-)authentication based on local configuration by </w:t>
      </w:r>
      <w:r w:rsidRPr="003A4A3A">
        <w:t>sending a request to the serving AMF</w:t>
      </w:r>
      <w:r>
        <w:t>.</w:t>
      </w:r>
    </w:p>
    <w:p w14:paraId="2CD9A065" w14:textId="77777777" w:rsidR="003C27FA" w:rsidRDefault="003C27FA">
      <w:pPr>
        <w:pStyle w:val="ListParagraph"/>
        <w:numPr>
          <w:ilvl w:val="0"/>
          <w:numId w:val="50"/>
        </w:numPr>
        <w:rPr>
          <w:ins w:id="741" w:author="Huawei" w:date="2023-02-06T18:43:00Z"/>
        </w:rPr>
        <w:pPrChange w:id="742" w:author="Huawei" w:date="2023-02-06T18:43:00Z">
          <w:pPr>
            <w:ind w:firstLine="284"/>
          </w:pPr>
        </w:pPrChange>
      </w:pPr>
    </w:p>
    <w:p w14:paraId="34AA3FC0" w14:textId="77777777" w:rsidR="009F200F" w:rsidRPr="002E2E5D" w:rsidRDefault="009F200F">
      <w:pPr>
        <w:pStyle w:val="ListParagraph"/>
        <w:numPr>
          <w:ilvl w:val="0"/>
          <w:numId w:val="50"/>
        </w:numPr>
        <w:pPrChange w:id="743" w:author="Huawei" w:date="2023-02-06T18:43:00Z">
          <w:pPr>
            <w:ind w:firstLine="284"/>
          </w:pPr>
        </w:pPrChange>
      </w:pPr>
      <w:r w:rsidRPr="003A4A3A">
        <w:t>AMF: Based on request from the UDM, it need to initiate a primary authentication.</w:t>
      </w:r>
    </w:p>
    <w:p w14:paraId="7B21C8BD" w14:textId="1CDCCF56" w:rsidR="009F200F" w:rsidRPr="009F200F" w:rsidRDefault="009F200F" w:rsidP="0082634B">
      <w:pPr>
        <w:rPr>
          <w:b/>
          <w:bCs/>
        </w:rPr>
      </w:pPr>
      <w:r w:rsidRPr="00E056B6">
        <w:rPr>
          <w:b/>
          <w:bCs/>
        </w:rPr>
        <w:t>SoR/UPU Counter Wrap Around Use Case:</w:t>
      </w:r>
    </w:p>
    <w:p w14:paraId="2C5FB7DE" w14:textId="601B97A1" w:rsidR="009F200F" w:rsidRDefault="0082634B">
      <w:pPr>
        <w:pStyle w:val="ListParagraph"/>
        <w:numPr>
          <w:ilvl w:val="0"/>
          <w:numId w:val="50"/>
        </w:numPr>
        <w:pPrChange w:id="744" w:author="Huawei" w:date="2023-02-06T18:43:00Z">
          <w:pPr/>
        </w:pPrChange>
      </w:pPr>
      <w:r w:rsidRPr="003A4A3A">
        <w:t xml:space="preserve">AUSF: </w:t>
      </w:r>
      <w:r w:rsidR="009F200F">
        <w:t>If the</w:t>
      </w:r>
      <w:r w:rsidRPr="003A4A3A">
        <w:t xml:space="preserve"> SoR/UPU </w:t>
      </w:r>
      <w:r w:rsidR="009F200F">
        <w:t>Counter is about to</w:t>
      </w:r>
      <w:r w:rsidR="009F200F" w:rsidRPr="003A4A3A">
        <w:t xml:space="preserve"> </w:t>
      </w:r>
      <w:r w:rsidRPr="003A4A3A">
        <w:t xml:space="preserve">wrap around, it notifies the UDM about the wrap around condition, along with the SUPI. </w:t>
      </w:r>
    </w:p>
    <w:p w14:paraId="549573FC" w14:textId="5BFA92DD" w:rsidR="009F200F" w:rsidDel="003C27FA" w:rsidRDefault="009F200F">
      <w:pPr>
        <w:pStyle w:val="ListParagraph"/>
        <w:numPr>
          <w:ilvl w:val="0"/>
          <w:numId w:val="50"/>
        </w:numPr>
        <w:rPr>
          <w:del w:id="745" w:author="Huawei" w:date="2023-02-06T18:43:00Z"/>
        </w:rPr>
        <w:pPrChange w:id="746" w:author="Huawei" w:date="2023-02-06T18:43:00Z">
          <w:pPr>
            <w:ind w:firstLine="284"/>
          </w:pPr>
        </w:pPrChange>
      </w:pPr>
      <w:r>
        <w:t xml:space="preserve">UDM: </w:t>
      </w:r>
      <w:r w:rsidRPr="003A4A3A">
        <w:t xml:space="preserve">The UDM need to initiate primary (re-)authentication for a UE by sending a request to the serving AMF when it receives any SoR/UPU wrap around </w:t>
      </w:r>
      <w:r>
        <w:t xml:space="preserve">related </w:t>
      </w:r>
      <w:r w:rsidRPr="003A4A3A">
        <w:t>notification from the AUSF</w:t>
      </w:r>
      <w:r>
        <w:t>.</w:t>
      </w:r>
    </w:p>
    <w:p w14:paraId="67975623" w14:textId="77777777" w:rsidR="003C27FA" w:rsidRDefault="003C27FA">
      <w:pPr>
        <w:pStyle w:val="ListParagraph"/>
        <w:numPr>
          <w:ilvl w:val="0"/>
          <w:numId w:val="50"/>
        </w:numPr>
        <w:rPr>
          <w:ins w:id="747" w:author="Huawei" w:date="2023-02-06T18:43:00Z"/>
        </w:rPr>
        <w:pPrChange w:id="748" w:author="Huawei" w:date="2023-02-06T18:43:00Z">
          <w:pPr>
            <w:ind w:left="284"/>
          </w:pPr>
        </w:pPrChange>
      </w:pPr>
    </w:p>
    <w:p w14:paraId="048F61EB" w14:textId="77777777" w:rsidR="009F200F" w:rsidRPr="003A4A3A" w:rsidRDefault="009F200F">
      <w:pPr>
        <w:pStyle w:val="ListParagraph"/>
        <w:numPr>
          <w:ilvl w:val="0"/>
          <w:numId w:val="50"/>
        </w:numPr>
        <w:pPrChange w:id="749" w:author="Huawei" w:date="2023-02-06T18:43:00Z">
          <w:pPr>
            <w:ind w:firstLine="284"/>
          </w:pPr>
        </w:pPrChange>
      </w:pPr>
      <w:r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29E1CE4C" w:rsidR="0082634B" w:rsidRPr="003A4A3A" w:rsidRDefault="009F200F">
      <w:pPr>
        <w:pStyle w:val="ListParagraph"/>
        <w:numPr>
          <w:ilvl w:val="0"/>
          <w:numId w:val="50"/>
        </w:numPr>
        <w:pPrChange w:id="750" w:author="Huawei" w:date="2023-02-06T18:44:00Z">
          <w:pPr/>
        </w:pPrChange>
      </w:pPr>
      <w:r>
        <w:t>AUSF:</w:t>
      </w:r>
      <w:ins w:id="751" w:author="Huawei" w:date="2023-02-06T19:18:00Z">
        <w:r w:rsidR="00000402">
          <w:t xml:space="preserve"> </w:t>
        </w:r>
      </w:ins>
      <w:r w:rsidR="0082634B" w:rsidRPr="003A4A3A">
        <w:t>If an expiry time is received from the UDM, it needs to set the AKMA key validity using the received expiry time</w:t>
      </w:r>
      <w:r>
        <w:t xml:space="preserve"> and need to provide the AKMA key expiry time to the AAnF along with the AKMA key in the </w:t>
      </w:r>
      <w:del w:id="752" w:author="Huawei" w:date="2023-02-06T19:18:00Z">
        <w:r w:rsidDel="00000402">
          <w:delText>eixtsing</w:delText>
        </w:r>
      </w:del>
      <w:ins w:id="753" w:author="Huawei" w:date="2023-02-06T19:18:00Z">
        <w:r w:rsidR="00000402">
          <w:t>existing</w:t>
        </w:r>
      </w:ins>
      <w:r>
        <w:t xml:space="preserve">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00BF3F7E" w:rsidR="0082634B" w:rsidRPr="003A4A3A" w:rsidRDefault="0082634B">
      <w:pPr>
        <w:pStyle w:val="ListParagraph"/>
        <w:numPr>
          <w:ilvl w:val="0"/>
          <w:numId w:val="50"/>
        </w:numPr>
        <w:pPrChange w:id="754" w:author="Huawei" w:date="2023-02-06T18:44:00Z">
          <w:pPr/>
        </w:pPrChange>
      </w:pPr>
      <w:r w:rsidRPr="003A4A3A">
        <w:t>AMF: Based on request from the UDM, it need to initiate a primary authentication.</w:t>
      </w:r>
    </w:p>
    <w:p w14:paraId="52C4987B" w14:textId="2079D3E1" w:rsidR="0082634B" w:rsidRPr="003A4A3A" w:rsidRDefault="003C27FA">
      <w:pPr>
        <w:pStyle w:val="B1"/>
        <w:pPrChange w:id="755" w:author="Huawei" w:date="2023-02-06T18:44:00Z">
          <w:pPr/>
        </w:pPrChange>
      </w:pPr>
      <w:ins w:id="756" w:author="Huawei" w:date="2023-02-06T18:44:00Z">
        <w:r>
          <w:t>-</w:t>
        </w:r>
        <w:r>
          <w:tab/>
        </w:r>
      </w:ins>
      <w:r w:rsidR="0082634B" w:rsidRPr="003A4A3A">
        <w:t xml:space="preserve">AAnF: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Heading2"/>
        <w:rPr>
          <w:rFonts w:eastAsia="Times New Roman"/>
        </w:rPr>
      </w:pPr>
      <w:bookmarkStart w:id="757" w:name="_Toc120024614"/>
      <w:r w:rsidRPr="003A4A3A">
        <w:rPr>
          <w:rFonts w:eastAsia="Times New Roman"/>
          <w:lang w:eastAsia="zh-CN"/>
        </w:rPr>
        <w:lastRenderedPageBreak/>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757"/>
    </w:p>
    <w:p w14:paraId="3BE770E3" w14:textId="77777777" w:rsidR="00B72CF5" w:rsidRPr="003A4A3A" w:rsidRDefault="00B72CF5" w:rsidP="00B72CF5">
      <w:pPr>
        <w:pStyle w:val="Heading3"/>
        <w:rPr>
          <w:rFonts w:eastAsia="宋体"/>
        </w:rPr>
      </w:pPr>
      <w:bookmarkStart w:id="758" w:name="_Toc120024615"/>
      <w:r w:rsidRPr="003A4A3A">
        <w:t>5.9.1</w:t>
      </w:r>
      <w:r w:rsidRPr="003A4A3A">
        <w:tab/>
        <w:t>Introduction</w:t>
      </w:r>
      <w:bookmarkEnd w:id="758"/>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CC21AC1" w:rsidR="00B72CF5" w:rsidRPr="003A4A3A" w:rsidDel="003C27FA" w:rsidRDefault="00B72CF5" w:rsidP="00B72CF5">
      <w:pPr>
        <w:pStyle w:val="Heading3"/>
        <w:rPr>
          <w:del w:id="759" w:author="Huawei" w:date="2023-02-06T18:44:00Z"/>
        </w:rPr>
      </w:pPr>
      <w:bookmarkStart w:id="760" w:name="_Toc120024616"/>
      <w:r w:rsidRPr="003A4A3A">
        <w:t>5.9.2</w:t>
      </w:r>
      <w:r w:rsidRPr="003A4A3A">
        <w:tab/>
        <w:t>Solution details</w:t>
      </w:r>
      <w:bookmarkEnd w:id="760"/>
    </w:p>
    <w:p w14:paraId="33E54EFA" w14:textId="77777777" w:rsidR="00B72CF5" w:rsidRPr="003A4A3A" w:rsidRDefault="00B72CF5">
      <w:pPr>
        <w:pStyle w:val="Heading3"/>
        <w:pPrChange w:id="761" w:author="Huawei" w:date="2023-02-06T18:44:00Z">
          <w:pPr>
            <w:jc w:val="center"/>
          </w:pPr>
        </w:pPrChange>
      </w:pPr>
    </w:p>
    <w:p w14:paraId="7F13ACA6" w14:textId="4475DFE4" w:rsidR="00B72CF5" w:rsidRPr="00F6427D" w:rsidRDefault="00BE748D" w:rsidP="00B72CF5">
      <w:pPr>
        <w:jc w:val="center"/>
      </w:pPr>
      <w:r w:rsidRPr="00F6427D">
        <w:object w:dxaOrig="9264" w:dyaOrig="6311" w14:anchorId="282DDF63">
          <v:shape id="_x0000_i1032" type="#_x0000_t75" style="width:463.7pt;height:314.85pt" o:ole="">
            <v:imagedata r:id="rId27" o:title=""/>
          </v:shape>
          <o:OLEObject Type="Embed" ProgID="Visio.Drawing.15" ShapeID="_x0000_i1032" DrawAspect="Content" ObjectID="_1737787512" r:id="rId28"/>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3D894AE9" w:rsidR="00B72CF5" w:rsidRPr="003A4A3A" w:rsidDel="003C27FA" w:rsidRDefault="00B72CF5" w:rsidP="00B72CF5">
      <w:pPr>
        <w:jc w:val="center"/>
        <w:rPr>
          <w:del w:id="762" w:author="Huawei" w:date="2023-02-06T18:44:00Z"/>
        </w:rPr>
      </w:pPr>
    </w:p>
    <w:p w14:paraId="7CED54DC" w14:textId="570B9C98"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w:t>
      </w:r>
      <w:ins w:id="763" w:author="Huawei" w:date="2023-02-06T18:44:00Z">
        <w:r w:rsidR="003C27FA">
          <w:rPr>
            <w:rFonts w:eastAsia="Times New Roman"/>
            <w:lang w:eastAsia="zh-CN"/>
          </w:rPr>
          <w:tab/>
        </w:r>
      </w:ins>
      <w:r w:rsidRPr="003A4A3A">
        <w:rPr>
          <w:rFonts w:eastAsia="Times New Roman"/>
          <w:lang w:eastAsia="zh-CN"/>
        </w:rPr>
        <w:t>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4F3C27CB"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del w:id="764" w:author="Huawei" w:date="2023-02-06T18:44:00Z">
        <w:r w:rsidRPr="003A4A3A" w:rsidDel="003C27FA">
          <w:rPr>
            <w:rFonts w:eastAsia="Times New Roman"/>
            <w:lang w:eastAsia="zh-CN"/>
          </w:rPr>
          <w:delText xml:space="preserve"> </w:delText>
        </w:r>
      </w:del>
      <w:ins w:id="765" w:author="Huawei" w:date="2023-02-06T18:44:00Z">
        <w:r w:rsidR="003C27FA">
          <w:rPr>
            <w:rFonts w:eastAsia="Times New Roman"/>
            <w:lang w:eastAsia="zh-CN"/>
          </w:rPr>
          <w:tab/>
        </w:r>
      </w:ins>
      <w:r w:rsidRPr="003A4A3A">
        <w:rPr>
          <w:rFonts w:eastAsia="Times New Roman"/>
          <w:lang w:eastAsia="zh-CN"/>
        </w:rPr>
        <w:t xml:space="preserve">AUSF determines (for e.g., due to long time availability of same key, </w:t>
      </w:r>
      <w:del w:id="766" w:author="Huawei" w:date="2023-02-06T19:18:00Z">
        <w:r w:rsidRPr="003A4A3A" w:rsidDel="00000402">
          <w:rPr>
            <w:rFonts w:eastAsia="Times New Roman"/>
            <w:lang w:eastAsia="zh-CN"/>
          </w:rPr>
          <w:delText>etc</w:delText>
        </w:r>
      </w:del>
      <w:ins w:id="767" w:author="Huawei" w:date="2023-02-06T19:18:00Z">
        <w:r w:rsidR="00000402" w:rsidRPr="003A4A3A">
          <w:rPr>
            <w:rFonts w:eastAsia="Times New Roman"/>
            <w:lang w:eastAsia="zh-CN"/>
          </w:rPr>
          <w:t>etc.</w:t>
        </w:r>
      </w:ins>
      <w:r w:rsidRPr="003A4A3A">
        <w:rPr>
          <w:rFonts w:eastAsia="Times New Roman"/>
          <w:lang w:eastAsia="zh-CN"/>
        </w:rPr>
        <w:t>)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3F3C100B"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del w:id="768" w:author="Huawei" w:date="2023-02-06T18:44:00Z">
        <w:r w:rsidR="003B08D0" w:rsidRPr="003A4A3A" w:rsidDel="003C27FA">
          <w:rPr>
            <w:rFonts w:eastAsia="Times New Roman"/>
            <w:lang w:eastAsia="zh-CN"/>
          </w:rPr>
          <w:delText xml:space="preserve"> </w:delText>
        </w:r>
      </w:del>
      <w:ins w:id="769" w:author="Huawei" w:date="2023-02-06T18:44:00Z">
        <w:r w:rsidR="003C27FA">
          <w:rPr>
            <w:rFonts w:eastAsia="Times New Roman"/>
            <w:lang w:eastAsia="zh-CN"/>
          </w:rPr>
          <w:tab/>
        </w:r>
      </w:ins>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E40462A"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4.</w:t>
      </w:r>
      <w:del w:id="770" w:author="Huawei" w:date="2023-02-06T18:44:00Z">
        <w:r w:rsidRPr="003A4A3A" w:rsidDel="003C27FA">
          <w:rPr>
            <w:rFonts w:eastAsia="Times New Roman"/>
            <w:lang w:eastAsia="zh-CN"/>
          </w:rPr>
          <w:delText xml:space="preserve"> </w:delText>
        </w:r>
      </w:del>
      <w:ins w:id="771" w:author="Huawei" w:date="2023-02-06T18:44:00Z">
        <w:r w:rsidR="003C27FA">
          <w:rPr>
            <w:rFonts w:eastAsia="Times New Roman"/>
            <w:lang w:eastAsia="zh-CN"/>
          </w:rPr>
          <w:tab/>
        </w:r>
      </w:ins>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2366F119"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lastRenderedPageBreak/>
        <w:t>5.</w:t>
      </w:r>
      <w:ins w:id="772" w:author="Huawei" w:date="2023-02-06T18:44:00Z">
        <w:r w:rsidR="003C27FA">
          <w:rPr>
            <w:rFonts w:eastAsia="Times New Roman"/>
            <w:lang w:eastAsia="zh-CN"/>
          </w:rPr>
          <w:tab/>
        </w:r>
      </w:ins>
      <w:del w:id="773" w:author="Huawei" w:date="2023-02-06T18:44:00Z">
        <w:r w:rsidRPr="003A4A3A" w:rsidDel="003C27FA">
          <w:rPr>
            <w:rFonts w:eastAsia="Times New Roman"/>
            <w:lang w:eastAsia="zh-CN"/>
          </w:rPr>
          <w:delText xml:space="preserve"> </w:delText>
        </w:r>
      </w:del>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73ABA381"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6.</w:t>
      </w:r>
      <w:del w:id="774" w:author="Huawei" w:date="2023-02-06T18:45:00Z">
        <w:r w:rsidRPr="003A4A3A" w:rsidDel="003C27FA">
          <w:rPr>
            <w:rFonts w:eastAsia="Times New Roman"/>
            <w:lang w:eastAsia="zh-CN"/>
          </w:rPr>
          <w:delText xml:space="preserve"> </w:delText>
        </w:r>
      </w:del>
      <w:ins w:id="775" w:author="Huawei" w:date="2023-02-06T18:45:00Z">
        <w:r w:rsidR="003C27FA">
          <w:rPr>
            <w:rFonts w:eastAsia="Times New Roman"/>
            <w:lang w:eastAsia="zh-CN"/>
          </w:rPr>
          <w:tab/>
        </w:r>
      </w:ins>
      <w:r w:rsidR="00B72CF5" w:rsidRPr="003A4A3A">
        <w:rPr>
          <w:rFonts w:eastAsia="Times New Roman"/>
          <w:lang w:eastAsia="zh-CN"/>
        </w:rPr>
        <w:t xml:space="preserve">Upon receiving the request from the AUSF, the AMF (SEAF) initiates the primary authentication as described in clause 6.1.2 of </w:t>
      </w:r>
      <w:ins w:id="776" w:author="Huawei" w:date="2023-02-06T18:45:00Z">
        <w:r w:rsidR="003C27FA">
          <w:rPr>
            <w:rFonts w:eastAsia="Times New Roman"/>
            <w:lang w:eastAsia="zh-CN"/>
          </w:rPr>
          <w:t>3GPP </w:t>
        </w:r>
      </w:ins>
      <w:r w:rsidR="00B72CF5" w:rsidRPr="003A4A3A">
        <w:rPr>
          <w:rFonts w:eastAsia="Times New Roman"/>
          <w:lang w:eastAsia="zh-CN"/>
        </w:rPr>
        <w:t>TS</w:t>
      </w:r>
      <w:ins w:id="777" w:author="Huawei" w:date="2023-02-06T18:45:00Z">
        <w:r w:rsidR="003C27FA">
          <w:rPr>
            <w:rFonts w:eastAsia="Times New Roman"/>
            <w:lang w:eastAsia="zh-CN"/>
          </w:rPr>
          <w:t> </w:t>
        </w:r>
      </w:ins>
      <w:del w:id="778" w:author="Huawei" w:date="2023-02-06T18:45:00Z">
        <w:r w:rsidR="00B72CF5" w:rsidRPr="003A4A3A" w:rsidDel="003C27FA">
          <w:rPr>
            <w:rFonts w:eastAsia="Times New Roman"/>
            <w:lang w:eastAsia="zh-CN"/>
          </w:rPr>
          <w:delText xml:space="preserve"> </w:delText>
        </w:r>
      </w:del>
      <w:r w:rsidR="00B72CF5" w:rsidRPr="003A4A3A">
        <w:rPr>
          <w:rFonts w:eastAsia="Times New Roman"/>
          <w:lang w:eastAsia="zh-CN"/>
        </w:rPr>
        <w:t>33.501</w:t>
      </w:r>
      <w:del w:id="779" w:author="Huawei" w:date="2023-02-06T18:45:00Z">
        <w:r w:rsidR="00B72CF5" w:rsidRPr="003A4A3A" w:rsidDel="003C27FA">
          <w:rPr>
            <w:rFonts w:eastAsia="Times New Roman"/>
            <w:lang w:eastAsia="zh-CN"/>
          </w:rPr>
          <w:delText xml:space="preserve"> </w:delText>
        </w:r>
      </w:del>
      <w:ins w:id="780" w:author="Huawei" w:date="2023-02-06T18:45:00Z">
        <w:r w:rsidR="003C27FA">
          <w:rPr>
            <w:rFonts w:eastAsia="Times New Roman"/>
            <w:lang w:eastAsia="zh-CN"/>
          </w:rPr>
          <w:t> </w:t>
        </w:r>
      </w:ins>
      <w:r w:rsidR="00B72CF5" w:rsidRPr="003A4A3A">
        <w:rPr>
          <w:rFonts w:eastAsia="Times New Roman"/>
          <w:lang w:eastAsia="zh-CN"/>
        </w:rPr>
        <w:t xml:space="preserve">[3], resulting in generation of fresh key material in the UE and in the network as described in clause 6.2 of </w:t>
      </w:r>
      <w:ins w:id="781" w:author="Huawei" w:date="2023-02-06T18:45:00Z">
        <w:r w:rsidR="003C27FA">
          <w:rPr>
            <w:rFonts w:eastAsia="Times New Roman"/>
            <w:lang w:eastAsia="zh-CN"/>
          </w:rPr>
          <w:t>3GPP </w:t>
        </w:r>
      </w:ins>
      <w:r w:rsidR="00B72CF5" w:rsidRPr="003A4A3A">
        <w:rPr>
          <w:rFonts w:eastAsia="Times New Roman"/>
          <w:lang w:eastAsia="zh-CN"/>
        </w:rPr>
        <w:t>TS</w:t>
      </w:r>
      <w:del w:id="782" w:author="Huawei" w:date="2023-02-06T18:45:00Z">
        <w:r w:rsidR="00B72CF5" w:rsidRPr="003A4A3A" w:rsidDel="003C27FA">
          <w:delText xml:space="preserve"> </w:delText>
        </w:r>
      </w:del>
      <w:ins w:id="783" w:author="Huawei" w:date="2023-02-06T18:45:00Z">
        <w:r w:rsidR="003C27FA">
          <w:t> </w:t>
        </w:r>
      </w:ins>
      <w:r w:rsidR="00B72CF5" w:rsidRPr="003A4A3A">
        <w:t>33.501</w:t>
      </w:r>
      <w:del w:id="784" w:author="Huawei" w:date="2023-02-06T18:45:00Z">
        <w:r w:rsidR="00B72CF5" w:rsidRPr="003A4A3A" w:rsidDel="003C27FA">
          <w:delText xml:space="preserve"> </w:delText>
        </w:r>
      </w:del>
      <w:ins w:id="785" w:author="Huawei" w:date="2023-02-06T18:45:00Z">
        <w:r w:rsidR="003C27FA">
          <w:t> </w:t>
        </w:r>
      </w:ins>
      <w:r w:rsidR="00B72CF5" w:rsidRPr="003A4A3A">
        <w:t>[3], if the primary authentication is performed successfully.</w:t>
      </w:r>
    </w:p>
    <w:p w14:paraId="179254FE" w14:textId="0DB2DCD1" w:rsidR="00324EC7" w:rsidRPr="003A4A3A" w:rsidRDefault="00324EC7" w:rsidP="00F6427D">
      <w:pPr>
        <w:pStyle w:val="Heading4"/>
      </w:pPr>
      <w:bookmarkStart w:id="786" w:name="_Toc120024617"/>
      <w:r w:rsidRPr="003A4A3A">
        <w:t>5.9.2.1</w:t>
      </w:r>
      <w:r w:rsidRPr="003A4A3A">
        <w:tab/>
        <w:t xml:space="preserve">EPC interworking </w:t>
      </w:r>
      <w:del w:id="787" w:author="Huawei" w:date="2023-02-06T19:19:00Z">
        <w:r w:rsidRPr="003A4A3A" w:rsidDel="00000402">
          <w:delText>usecase</w:delText>
        </w:r>
      </w:del>
      <w:bookmarkEnd w:id="786"/>
      <w:ins w:id="788" w:author="Huawei" w:date="2023-02-06T19:19:00Z">
        <w:r w:rsidR="00000402" w:rsidRPr="003A4A3A">
          <w:t>use case</w:t>
        </w:r>
      </w:ins>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3" type="#_x0000_t75" style="width:387.95pt;height:293.9pt" o:ole="">
            <v:imagedata r:id="rId29" o:title=""/>
          </v:shape>
          <o:OLEObject Type="Embed" ProgID="Visio.Drawing.15" ShapeID="_x0000_i1033" DrawAspect="Content" ObjectID="_1737787513" r:id="rId30"/>
        </w:object>
      </w:r>
    </w:p>
    <w:p w14:paraId="0CAA38BD" w14:textId="21CDEABC" w:rsidR="00324EC7" w:rsidRPr="005F180A" w:rsidRDefault="00324EC7" w:rsidP="00324EC7">
      <w:pPr>
        <w:pStyle w:val="TF"/>
      </w:pPr>
      <w:r w:rsidRPr="00F6427D">
        <w:t>Figure 5.9.2.1</w:t>
      </w:r>
      <w:r w:rsidRPr="005F180A">
        <w:t>-1: Procedure for re</w:t>
      </w:r>
      <w:ins w:id="789" w:author="Huawei" w:date="2023-02-06T19:19:00Z">
        <w:r w:rsidR="00000402">
          <w:t>-</w:t>
        </w:r>
      </w:ins>
      <w:r w:rsidRPr="005F180A">
        <w:t>authentication during mobility registration update</w:t>
      </w:r>
    </w:p>
    <w:p w14:paraId="794F5225" w14:textId="1AAC906A" w:rsidR="00324EC7" w:rsidRPr="003A4A3A" w:rsidRDefault="00324EC7">
      <w:pPr>
        <w:pStyle w:val="B1"/>
        <w:rPr>
          <w:noProof/>
        </w:rPr>
        <w:pPrChange w:id="790" w:author="Huawei" w:date="2023-02-06T18:45:00Z">
          <w:pPr/>
        </w:pPrChange>
      </w:pPr>
      <w:r w:rsidRPr="00757958">
        <w:rPr>
          <w:noProof/>
        </w:rPr>
        <w:t>1</w:t>
      </w:r>
      <w:ins w:id="791" w:author="Huawei" w:date="2023-02-06T18:46:00Z">
        <w:r w:rsidR="003C27FA">
          <w:rPr>
            <w:noProof/>
          </w:rPr>
          <w:t>.</w:t>
        </w:r>
      </w:ins>
      <w:del w:id="792" w:author="Huawei" w:date="2023-02-06T18:45:00Z">
        <w:r w:rsidRPr="00757958" w:rsidDel="003C27FA">
          <w:rPr>
            <w:noProof/>
          </w:rPr>
          <w:delText>)</w:delText>
        </w:r>
      </w:del>
      <w:r w:rsidRPr="00757958">
        <w:rPr>
          <w:noProof/>
        </w:rPr>
        <w:tab/>
        <w:t xml:space="preserve">The UE initiates registration by sending </w:t>
      </w:r>
      <w:r w:rsidRPr="003A4A3A">
        <w:rPr>
          <w:noProof/>
        </w:rPr>
        <w:t>a Mobility Registration Update message to the VPLMN AMF.</w:t>
      </w:r>
    </w:p>
    <w:p w14:paraId="730F4B13" w14:textId="0CAAADD6" w:rsidR="00324EC7" w:rsidRPr="003A4A3A" w:rsidRDefault="00324EC7">
      <w:pPr>
        <w:pStyle w:val="B1"/>
        <w:pPrChange w:id="793" w:author="Huawei" w:date="2023-02-06T18:45:00Z">
          <w:pPr/>
        </w:pPrChange>
      </w:pPr>
      <w:r w:rsidRPr="003A4A3A">
        <w:rPr>
          <w:noProof/>
        </w:rPr>
        <w:t>2</w:t>
      </w:r>
      <w:ins w:id="794" w:author="Huawei" w:date="2023-02-06T18:46:00Z">
        <w:r w:rsidR="003C27FA">
          <w:rPr>
            <w:noProof/>
          </w:rPr>
          <w:t>.</w:t>
        </w:r>
      </w:ins>
      <w:del w:id="795" w:author="Huawei" w:date="2023-02-06T18:46:00Z">
        <w:r w:rsidRPr="003A4A3A" w:rsidDel="003C27FA">
          <w:rPr>
            <w:noProof/>
          </w:rPr>
          <w:delText>)</w:delText>
        </w:r>
      </w:del>
      <w:r w:rsidRPr="003A4A3A">
        <w:rPr>
          <w:noProof/>
        </w:rPr>
        <w:tab/>
        <w:t xml:space="preserve">The VPLMN AMF </w:t>
      </w:r>
      <w:r w:rsidRPr="003A4A3A">
        <w:t xml:space="preserve">executes the mobility registration update procedure as defined in sub-clause 4.2.2.2.2 of 3GPP TS 23.502 [2] and retrieves a mapped security context as defined in </w:t>
      </w:r>
      <w:ins w:id="796" w:author="Huawei" w:date="2023-02-06T18:46:00Z">
        <w:r w:rsidR="003C27FA">
          <w:t>3GPP </w:t>
        </w:r>
      </w:ins>
      <w:r w:rsidRPr="003A4A3A">
        <w:t>TS</w:t>
      </w:r>
      <w:ins w:id="797" w:author="Huawei" w:date="2023-02-06T18:46:00Z">
        <w:r w:rsidR="003C27FA">
          <w:t> </w:t>
        </w:r>
      </w:ins>
      <w:del w:id="798" w:author="Huawei" w:date="2023-02-06T18:46:00Z">
        <w:r w:rsidRPr="003A4A3A" w:rsidDel="003C27FA">
          <w:delText xml:space="preserve"> </w:delText>
        </w:r>
      </w:del>
      <w:r w:rsidRPr="003A4A3A">
        <w:t>33.501</w:t>
      </w:r>
      <w:ins w:id="799" w:author="Huawei" w:date="2023-02-06T18:46:00Z">
        <w:r w:rsidR="003C27FA">
          <w:t> </w:t>
        </w:r>
      </w:ins>
      <w:r w:rsidRPr="003A4A3A">
        <w:t xml:space="preserve">[3] </w:t>
      </w:r>
      <w:ins w:id="800" w:author="Huawei" w:date="2023-02-06T18:46:00Z">
        <w:r w:rsidR="003C27FA">
          <w:t xml:space="preserve">clause </w:t>
        </w:r>
      </w:ins>
      <w:r w:rsidRPr="003A4A3A">
        <w:t>8.1.</w:t>
      </w:r>
      <w:del w:id="801" w:author="Huawei" w:date="2023-02-06T18:46:00Z">
        <w:r w:rsidRPr="003A4A3A" w:rsidDel="003C27FA">
          <w:delText xml:space="preserve">  </w:delText>
        </w:r>
      </w:del>
    </w:p>
    <w:p w14:paraId="2CC01F00" w14:textId="148CD596" w:rsidR="00324EC7" w:rsidRPr="003A4A3A" w:rsidRDefault="00324EC7">
      <w:pPr>
        <w:pStyle w:val="B1"/>
        <w:rPr>
          <w:noProof/>
        </w:rPr>
        <w:pPrChange w:id="802" w:author="Huawei" w:date="2023-02-06T18:45:00Z">
          <w:pPr/>
        </w:pPrChange>
      </w:pPr>
      <w:r w:rsidRPr="003A4A3A">
        <w:t>3</w:t>
      </w:r>
      <w:del w:id="803" w:author="Huawei" w:date="2023-02-06T18:46:00Z">
        <w:r w:rsidRPr="003A4A3A" w:rsidDel="003C27FA">
          <w:delText>)</w:delText>
        </w:r>
      </w:del>
      <w:ins w:id="804" w:author="Huawei" w:date="2023-02-06T18:46:00Z">
        <w:r w:rsidR="003C27FA">
          <w:t>.</w:t>
        </w:r>
      </w:ins>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2444E71F" w14:textId="33A173A8" w:rsidR="00F84B20" w:rsidRPr="003A4A3A" w:rsidRDefault="00F84B20" w:rsidP="00F84B20">
      <w:pPr>
        <w:pStyle w:val="NO"/>
        <w:rPr>
          <w:noProof/>
        </w:rPr>
      </w:pPr>
      <w:r>
        <w:rPr>
          <w:rFonts w:hint="eastAsia"/>
          <w:noProof/>
          <w:lang w:eastAsia="zh-CN"/>
        </w:rPr>
        <w:t>N</w:t>
      </w:r>
      <w:r>
        <w:rPr>
          <w:noProof/>
          <w:lang w:eastAsia="zh-CN"/>
        </w:rPr>
        <w:t xml:space="preserve">OTE: </w:t>
      </w:r>
      <w:r w:rsidRPr="00D60C22">
        <w:rPr>
          <w:noProof/>
          <w:lang w:eastAsia="zh-CN"/>
        </w:rPr>
        <w:t>Whether the existing proposed procedure is sufficient</w:t>
      </w:r>
      <w:r>
        <w:rPr>
          <w:noProof/>
          <w:lang w:eastAsia="zh-CN"/>
        </w:rPr>
        <w:t xml:space="preserve"> will be discussed in normative work.</w:t>
      </w:r>
    </w:p>
    <w:p w14:paraId="6EE956E2" w14:textId="092BEDAA" w:rsidR="00324EC7" w:rsidRPr="003A4A3A" w:rsidRDefault="00324EC7">
      <w:pPr>
        <w:pStyle w:val="B1"/>
        <w:rPr>
          <w:noProof/>
        </w:rPr>
        <w:pPrChange w:id="805" w:author="Huawei" w:date="2023-02-06T18:46:00Z">
          <w:pPr/>
        </w:pPrChange>
      </w:pPr>
      <w:r w:rsidRPr="003A4A3A">
        <w:rPr>
          <w:noProof/>
        </w:rPr>
        <w:t>4-5</w:t>
      </w:r>
      <w:del w:id="806" w:author="Huawei" w:date="2023-02-06T18:46:00Z">
        <w:r w:rsidRPr="003A4A3A" w:rsidDel="003C27FA">
          <w:rPr>
            <w:noProof/>
          </w:rPr>
          <w:delText>)</w:delText>
        </w:r>
      </w:del>
      <w:ins w:id="807" w:author="Huawei" w:date="2023-02-06T18:46:00Z">
        <w:r w:rsidR="003C27FA">
          <w:rPr>
            <w:noProof/>
          </w:rPr>
          <w:t>.</w:t>
        </w:r>
      </w:ins>
      <w:r w:rsidRPr="003A4A3A">
        <w:rPr>
          <w:noProof/>
        </w:rPr>
        <w:tab/>
        <w:t xml:space="preserve">UDM sends a notification </w:t>
      </w:r>
      <w:r w:rsidRPr="003A4A3A">
        <w:t>Nudm_UECM_Registration Response</w:t>
      </w:r>
      <w:r w:rsidRPr="003A4A3A">
        <w:rPr>
          <w:noProof/>
        </w:rPr>
        <w:t xml:space="preserve"> to the AMF with the "</w:t>
      </w:r>
      <w:del w:id="808" w:author="Huawei" w:date="2023-02-06T18:46:00Z">
        <w:r w:rsidRPr="003A4A3A" w:rsidDel="003C27FA">
          <w:delText xml:space="preserve"> </w:delText>
        </w:r>
      </w:del>
      <w:r w:rsidRPr="003A4A3A">
        <w:rPr>
          <w:noProof/>
        </w:rPr>
        <w:t xml:space="preserve">Reauthentication Required’ indication set to true. </w:t>
      </w:r>
    </w:p>
    <w:p w14:paraId="70D48FF7" w14:textId="3EEF9B77" w:rsidR="00324EC7" w:rsidRPr="003A4A3A" w:rsidRDefault="00324EC7">
      <w:pPr>
        <w:pStyle w:val="B1"/>
        <w:rPr>
          <w:noProof/>
        </w:rPr>
        <w:pPrChange w:id="809" w:author="Huawei" w:date="2023-02-06T18:46:00Z">
          <w:pPr/>
        </w:pPrChange>
      </w:pPr>
      <w:r w:rsidRPr="003A4A3A">
        <w:rPr>
          <w:noProof/>
        </w:rPr>
        <w:t>6</w:t>
      </w:r>
      <w:del w:id="810" w:author="Huawei" w:date="2023-02-06T18:46:00Z">
        <w:r w:rsidRPr="003A4A3A" w:rsidDel="003C27FA">
          <w:rPr>
            <w:noProof/>
          </w:rPr>
          <w:delText xml:space="preserve">) </w:delText>
        </w:r>
      </w:del>
      <w:ins w:id="811" w:author="Huawei" w:date="2023-02-06T18:46:00Z">
        <w:r w:rsidR="003C27FA">
          <w:rPr>
            <w:noProof/>
          </w:rPr>
          <w:t>.</w:t>
        </w:r>
        <w:r w:rsidR="003C27FA">
          <w:rPr>
            <w:noProof/>
          </w:rPr>
          <w:tab/>
        </w:r>
      </w:ins>
      <w:r w:rsidRPr="003A4A3A">
        <w:rPr>
          <w:noProof/>
        </w:rPr>
        <w:t xml:space="preserve">Upon receipt of the </w:t>
      </w:r>
      <w:del w:id="812" w:author="Huawei" w:date="2023-02-06T18:47:00Z">
        <w:r w:rsidRPr="003A4A3A" w:rsidDel="003C27FA">
          <w:delText xml:space="preserve"> </w:delText>
        </w:r>
      </w:del>
      <w:r w:rsidRPr="003A4A3A">
        <w:t>Nudm_UECM_Registration Response</w:t>
      </w:r>
      <w:r w:rsidRPr="003A4A3A">
        <w:rPr>
          <w:noProof/>
        </w:rPr>
        <w:t xml:space="preserve"> </w:t>
      </w:r>
      <w:del w:id="813" w:author="Huawei" w:date="2023-02-06T19:19:00Z">
        <w:r w:rsidRPr="003A4A3A" w:rsidDel="00000402">
          <w:rPr>
            <w:noProof/>
          </w:rPr>
          <w:delText xml:space="preserve"> </w:delText>
        </w:r>
      </w:del>
      <w:r w:rsidRPr="003A4A3A">
        <w:rPr>
          <w:noProof/>
        </w:rPr>
        <w:t xml:space="preserve">notification in 5, the AMF shall initiate a Nausf_UEAuthentication_Authenticate service operation. </w:t>
      </w:r>
    </w:p>
    <w:p w14:paraId="1DC00C81" w14:textId="77777777" w:rsidR="00BE748D" w:rsidRPr="003A4A3A" w:rsidRDefault="00BE748D" w:rsidP="00BE748D">
      <w:pPr>
        <w:pStyle w:val="Heading4"/>
        <w:rPr>
          <w:rFonts w:eastAsia="Times New Roman"/>
        </w:rPr>
      </w:pPr>
      <w:bookmarkStart w:id="814" w:name="_Toc19634894"/>
      <w:bookmarkStart w:id="815" w:name="_Toc26875962"/>
      <w:bookmarkStart w:id="816" w:name="_Toc35528729"/>
      <w:bookmarkStart w:id="817" w:name="_Toc35533490"/>
      <w:bookmarkStart w:id="818" w:name="_Toc45028859"/>
      <w:bookmarkStart w:id="819" w:name="_Toc45274524"/>
      <w:bookmarkStart w:id="820" w:name="_Toc45275111"/>
      <w:bookmarkStart w:id="821" w:name="_Toc51168369"/>
      <w:bookmarkStart w:id="822" w:name="_Toc106197885"/>
      <w:bookmarkStart w:id="823" w:name="_Toc120024618"/>
      <w:r w:rsidRPr="003A4A3A">
        <w:rPr>
          <w:rFonts w:eastAsia="Times New Roman"/>
        </w:rPr>
        <w:lastRenderedPageBreak/>
        <w:t>5.9.2.2</w:t>
      </w:r>
      <w:r w:rsidRPr="003A4A3A">
        <w:rPr>
          <w:rFonts w:eastAsia="Times New Roman"/>
        </w:rPr>
        <w:tab/>
      </w:r>
      <w:bookmarkEnd w:id="814"/>
      <w:bookmarkEnd w:id="815"/>
      <w:bookmarkEnd w:id="816"/>
      <w:bookmarkEnd w:id="817"/>
      <w:bookmarkEnd w:id="818"/>
      <w:bookmarkEnd w:id="819"/>
      <w:bookmarkEnd w:id="820"/>
      <w:bookmarkEnd w:id="821"/>
      <w:bookmarkEnd w:id="822"/>
      <w:r w:rsidRPr="003A4A3A">
        <w:rPr>
          <w:rFonts w:eastAsia="Times New Roman"/>
        </w:rPr>
        <w:t>Namf_UEAuthentication_Authenticate</w:t>
      </w:r>
      <w:bookmarkEnd w:id="823"/>
    </w:p>
    <w:p w14:paraId="6BAC64A3" w14:textId="77777777" w:rsidR="00BE748D" w:rsidRPr="003A4A3A" w:rsidRDefault="00BE748D">
      <w:pPr>
        <w:pStyle w:val="Heading5"/>
        <w:pPrChange w:id="824" w:author="Huawei" w:date="2023-02-06T18:47:00Z">
          <w:pPr>
            <w:pStyle w:val="Heading4"/>
          </w:pPr>
        </w:pPrChange>
      </w:pPr>
      <w:bookmarkStart w:id="825" w:name="_Toc106197886"/>
      <w:bookmarkStart w:id="826" w:name="_Toc120024619"/>
      <w:r w:rsidRPr="003A4A3A">
        <w:t>5.9.3.2.1</w:t>
      </w:r>
      <w:r w:rsidRPr="003A4A3A">
        <w:tab/>
        <w:t>Namf_UEAuthentication_Authenticate service operation</w:t>
      </w:r>
      <w:bookmarkEnd w:id="825"/>
      <w:bookmarkEnd w:id="826"/>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0A288892" w:rsidR="00BE748D" w:rsidRPr="003A4A3A" w:rsidRDefault="00BE748D" w:rsidP="00324EC7">
      <w:r w:rsidRPr="003A4A3A">
        <w:rPr>
          <w:b/>
        </w:rPr>
        <w:t>Output, Required:</w:t>
      </w:r>
      <w:r w:rsidRPr="003A4A3A">
        <w:t xml:space="preserve"> </w:t>
      </w:r>
      <w:del w:id="827" w:author="Huawei" w:date="2023-02-06T19:19:00Z">
        <w:r w:rsidRPr="003A4A3A" w:rsidDel="00000402">
          <w:delText>Acknowlegement</w:delText>
        </w:r>
      </w:del>
      <w:ins w:id="828" w:author="Huawei" w:date="2023-02-06T19:19:00Z">
        <w:r w:rsidR="00000402" w:rsidRPr="003A4A3A">
          <w:t>Acknowledgement</w:t>
        </w:r>
      </w:ins>
      <w:r w:rsidRPr="003A4A3A">
        <w:t xml:space="preserve">. </w:t>
      </w:r>
    </w:p>
    <w:p w14:paraId="1A540DE4" w14:textId="1F9DE629" w:rsidR="00324EC7" w:rsidRPr="005F180A" w:rsidRDefault="00324EC7">
      <w:pPr>
        <w:pStyle w:val="Heading3"/>
        <w:numPr>
          <w:ilvl w:val="2"/>
          <w:numId w:val="57"/>
        </w:numPr>
        <w:rPr>
          <w:lang w:eastAsia="ja-JP"/>
        </w:rPr>
        <w:pPrChange w:id="829" w:author="Huawei" w:date="2023-02-06T18:47:00Z">
          <w:pPr>
            <w:pStyle w:val="Heading3"/>
          </w:pPr>
        </w:pPrChange>
      </w:pPr>
      <w:bookmarkStart w:id="830" w:name="_Toc108085262"/>
      <w:bookmarkStart w:id="831" w:name="_Toc120024620"/>
      <w:del w:id="832" w:author="Huawei" w:date="2023-02-06T18:47:00Z">
        <w:r w:rsidRPr="005F180A" w:rsidDel="003C27FA">
          <w:delText>5.9.3</w:delText>
        </w:r>
        <w:r w:rsidRPr="005F180A" w:rsidDel="003C27FA">
          <w:tab/>
          <w:delText xml:space="preserve">Solution </w:delText>
        </w:r>
      </w:del>
      <w:r w:rsidRPr="005F180A">
        <w:t>Evaluation</w:t>
      </w:r>
      <w:bookmarkEnd w:id="830"/>
      <w:bookmarkEnd w:id="831"/>
    </w:p>
    <w:p w14:paraId="21E69CE8" w14:textId="500BF4F2"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w:t>
      </w:r>
      <w:ins w:id="833" w:author="Huawei" w:date="2023-02-06T19:19:00Z">
        <w:r w:rsidR="00000402">
          <w:t>-</w:t>
        </w:r>
      </w:ins>
      <w:r w:rsidRPr="005F180A">
        <w:t>authentication procedure for the case when the UE was already registered to the same PLMN via another System (E-UTRA/EPS) registers with VPLMN AMF</w:t>
      </w:r>
      <w:ins w:id="834" w:author="Huawei" w:date="2023-02-06T18:47:00Z">
        <w:r w:rsidR="003C27FA">
          <w:t xml:space="preserve">. </w:t>
        </w:r>
      </w:ins>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27C18B77" w:rsidR="00BE748D" w:rsidRPr="003A4A3A" w:rsidRDefault="00BE748D">
      <w:pPr>
        <w:pStyle w:val="ListParagraph"/>
        <w:numPr>
          <w:ilvl w:val="0"/>
          <w:numId w:val="50"/>
        </w:numPr>
        <w:rPr>
          <w:lang w:eastAsia="zh-CN"/>
        </w:rPr>
        <w:pPrChange w:id="835" w:author="Huawei" w:date="2023-02-06T18:47:00Z">
          <w:pPr>
            <w:numPr>
              <w:numId w:val="43"/>
            </w:numPr>
            <w:ind w:left="720" w:hanging="360"/>
          </w:pPr>
        </w:pPrChange>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1BA7E7D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r w:rsidR="00F84B20">
        <w:rPr>
          <w:lang w:eastAsia="zh-CN"/>
        </w:rPr>
        <w:t>A new service operation is introduced and w</w:t>
      </w:r>
      <w:r w:rsidR="00F84B20" w:rsidRPr="004B255B">
        <w:rPr>
          <w:lang w:eastAsia="zh-CN"/>
        </w:rPr>
        <w:t>hether the existing proposed procedure is sufficient will be discussed in normative work.</w:t>
      </w:r>
    </w:p>
    <w:p w14:paraId="11D68A6A" w14:textId="5FE8CC45" w:rsidR="009136C1" w:rsidRPr="003A4A3A" w:rsidRDefault="009136C1">
      <w:pPr>
        <w:pStyle w:val="Heading2"/>
        <w:rPr>
          <w:rFonts w:eastAsia="Times New Roman"/>
        </w:rPr>
        <w:pPrChange w:id="836" w:author="Huawei" w:date="2023-02-06T18:47:00Z">
          <w:pPr>
            <w:keepNext/>
            <w:keepLines/>
            <w:spacing w:before="180"/>
            <w:ind w:left="1134" w:hanging="1134"/>
            <w:outlineLvl w:val="1"/>
          </w:pPr>
        </w:pPrChange>
      </w:pPr>
      <w:r w:rsidRPr="003A4A3A">
        <w:rPr>
          <w:rFonts w:eastAsia="Times New Roman"/>
          <w:lang w:eastAsia="zh-CN"/>
        </w:rPr>
        <w:t>5</w:t>
      </w:r>
      <w:r w:rsidRPr="003A4A3A">
        <w:rPr>
          <w:rFonts w:eastAsia="Times New Roman"/>
        </w:rPr>
        <w:t>.10</w:t>
      </w:r>
      <w:r w:rsidRPr="003A4A3A">
        <w:rPr>
          <w:rFonts w:eastAsia="Times New Roman"/>
        </w:rPr>
        <w:tab/>
      </w:r>
      <w:r w:rsidRPr="003A4A3A">
        <w:t>Solution #</w:t>
      </w:r>
      <w:r w:rsidRPr="003A4A3A">
        <w:rPr>
          <w:lang w:eastAsia="zh-CN"/>
        </w:rPr>
        <w:t>10</w:t>
      </w:r>
      <w:r w:rsidRPr="003A4A3A">
        <w:t xml:space="preserve">: </w:t>
      </w:r>
      <w:r w:rsidRPr="003A4A3A">
        <w:rPr>
          <w:lang w:eastAsia="zh-CN"/>
        </w:rPr>
        <w:t xml:space="preserve">UDM initiated primary authentication based on AAnF request for </w:t>
      </w:r>
      <w:del w:id="837" w:author="Huawei" w:date="2023-02-06T18:49:00Z">
        <w:r w:rsidRPr="003A4A3A" w:rsidDel="003C27FA">
          <w:rPr>
            <w:lang w:eastAsia="zh-CN"/>
          </w:rPr>
          <w:delText xml:space="preserve">Kaf </w:delText>
        </w:r>
      </w:del>
      <w:ins w:id="838" w:author="Huawei" w:date="2023-02-06T18:49:00Z">
        <w:r w:rsidR="003C27FA" w:rsidRPr="003A4A3A">
          <w:rPr>
            <w:lang w:eastAsia="zh-CN"/>
          </w:rPr>
          <w:t>K</w:t>
        </w:r>
        <w:r w:rsidR="003C27FA" w:rsidRPr="003C27FA">
          <w:rPr>
            <w:vertAlign w:val="subscript"/>
            <w:lang w:eastAsia="zh-CN"/>
            <w:rPrChange w:id="839" w:author="Huawei" w:date="2023-02-06T18:49:00Z">
              <w:rPr>
                <w:lang w:eastAsia="zh-CN"/>
              </w:rPr>
            </w:rPrChange>
          </w:rPr>
          <w:t>AF</w:t>
        </w:r>
        <w:r w:rsidR="003C27FA" w:rsidRPr="003A4A3A">
          <w:rPr>
            <w:lang w:eastAsia="zh-CN"/>
          </w:rPr>
          <w:t xml:space="preserve"> </w:t>
        </w:r>
      </w:ins>
      <w:r w:rsidRPr="003A4A3A">
        <w:rPr>
          <w:lang w:eastAsia="zh-CN"/>
        </w:rPr>
        <w:t>refresh scenario</w:t>
      </w:r>
    </w:p>
    <w:p w14:paraId="6E88C22C" w14:textId="0B1144F1" w:rsidR="009136C1" w:rsidRPr="003A4A3A" w:rsidRDefault="009136C1">
      <w:pPr>
        <w:pStyle w:val="Heading3"/>
        <w:pPrChange w:id="840" w:author="Huawei" w:date="2023-02-06T18:47:00Z">
          <w:pPr>
            <w:keepNext/>
            <w:keepLines/>
            <w:overflowPunct w:val="0"/>
            <w:autoSpaceDE w:val="0"/>
            <w:autoSpaceDN w:val="0"/>
            <w:adjustRightInd w:val="0"/>
            <w:spacing w:before="120"/>
            <w:ind w:left="1134" w:hanging="1134"/>
            <w:textAlignment w:val="baseline"/>
            <w:outlineLvl w:val="2"/>
          </w:pPr>
        </w:pPrChange>
      </w:pPr>
      <w:r w:rsidRPr="003A4A3A">
        <w:t>5.10.1</w:t>
      </w:r>
      <w:r w:rsidRPr="003A4A3A">
        <w:tab/>
        <w:t>Introduction</w:t>
      </w:r>
    </w:p>
    <w:p w14:paraId="0F8DFEA2" w14:textId="3E3DE4D4" w:rsidR="009136C1" w:rsidRPr="003A4A3A" w:rsidRDefault="009136C1" w:rsidP="009136C1">
      <w:r w:rsidRPr="003A4A3A">
        <w:t>This solution addresses key issues #1 for K</w:t>
      </w:r>
      <w:r w:rsidRPr="003C27FA">
        <w:rPr>
          <w:vertAlign w:val="subscript"/>
          <w:rPrChange w:id="841" w:author="Huawei" w:date="2023-02-06T18:48:00Z">
            <w:rPr/>
          </w:rPrChange>
        </w:rPr>
        <w:t>AKMA</w:t>
      </w:r>
      <w:r w:rsidRPr="003A4A3A">
        <w:t xml:space="preserve"> the refresh use case and key issues #2</w:t>
      </w:r>
      <w:del w:id="842" w:author="Huawei" w:date="2023-02-06T18:49:00Z">
        <w:r w:rsidRPr="003A4A3A" w:rsidDel="003C27FA">
          <w:delText xml:space="preserve"> in TR 33.741 [1]</w:delText>
        </w:r>
      </w:del>
      <w:r w:rsidRPr="003A4A3A">
        <w:t xml:space="preserve">. To meet the requirements of both KI </w:t>
      </w:r>
      <w:ins w:id="843" w:author="Huawei" w:date="2023-02-06T18:49:00Z">
        <w:r w:rsidR="003C27FA">
          <w:t>#</w:t>
        </w:r>
      </w:ins>
      <w:r w:rsidRPr="003A4A3A">
        <w:t>1</w:t>
      </w:r>
      <w:del w:id="844" w:author="Huawei" w:date="2023-02-06T18:49:00Z">
        <w:r w:rsidRPr="003A4A3A" w:rsidDel="003C27FA">
          <w:delText>#</w:delText>
        </w:r>
      </w:del>
      <w:r w:rsidRPr="003A4A3A">
        <w:t xml:space="preserve"> and KI #2, the basic idea of this solution is to make HN trigger primary authentication for </w:t>
      </w:r>
      <w:del w:id="845" w:author="Huawei" w:date="2023-02-06T18:49:00Z">
        <w:r w:rsidRPr="003A4A3A" w:rsidDel="003C27FA">
          <w:delText xml:space="preserve">Kaf </w:delText>
        </w:r>
      </w:del>
      <w:ins w:id="846" w:author="Huawei" w:date="2023-02-06T18:49:00Z">
        <w:r w:rsidR="003C27FA" w:rsidRPr="003A4A3A">
          <w:t>K</w:t>
        </w:r>
        <w:r w:rsidR="003C27FA" w:rsidRPr="003C27FA">
          <w:rPr>
            <w:vertAlign w:val="subscript"/>
            <w:rPrChange w:id="847" w:author="Huawei" w:date="2023-02-06T18:49:00Z">
              <w:rPr/>
            </w:rPrChange>
          </w:rPr>
          <w:t>AF</w:t>
        </w:r>
        <w:r w:rsidR="003C27FA" w:rsidRPr="003A4A3A">
          <w:t xml:space="preserve"> </w:t>
        </w:r>
      </w:ins>
      <w:r w:rsidRPr="003A4A3A">
        <w:t>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pPr>
        <w:pStyle w:val="Heading3"/>
        <w:rPr>
          <w:rFonts w:eastAsia="Times New Roman"/>
        </w:rPr>
        <w:pPrChange w:id="848" w:author="Huawei" w:date="2023-02-06T18:50:00Z">
          <w:pPr>
            <w:keepNext/>
            <w:keepLines/>
            <w:overflowPunct w:val="0"/>
            <w:autoSpaceDE w:val="0"/>
            <w:autoSpaceDN w:val="0"/>
            <w:adjustRightInd w:val="0"/>
            <w:spacing w:before="120"/>
            <w:ind w:left="1134" w:hanging="1134"/>
            <w:textAlignment w:val="baseline"/>
            <w:outlineLvl w:val="2"/>
          </w:pPr>
        </w:pPrChange>
      </w:pPr>
      <w:r w:rsidRPr="003A4A3A">
        <w:lastRenderedPageBreak/>
        <w:t>5.10.2</w:t>
      </w:r>
      <w:r w:rsidRPr="003A4A3A">
        <w:tab/>
        <w:t>Solution details</w:t>
      </w:r>
    </w:p>
    <w:p w14:paraId="62DD8399" w14:textId="77777777" w:rsidR="009136C1" w:rsidRPr="00F6427D" w:rsidRDefault="009136C1" w:rsidP="009136C1">
      <w:pPr>
        <w:keepNext/>
      </w:pPr>
      <w:r w:rsidRPr="00F6427D">
        <w:object w:dxaOrig="14065" w:dyaOrig="12841" w14:anchorId="79E99A6F">
          <v:shape id="_x0000_i1034" type="#_x0000_t75" style="width:451.35pt;height:411.6pt" o:ole="">
            <v:imagedata r:id="rId31" o:title=""/>
          </v:shape>
          <o:OLEObject Type="Embed" ProgID="Visio.Drawing.15" ShapeID="_x0000_i1034" DrawAspect="Content" ObjectID="_1737787514" r:id="rId32"/>
        </w:object>
      </w:r>
    </w:p>
    <w:p w14:paraId="670E6C6E" w14:textId="2A7B080B" w:rsidR="009136C1" w:rsidRPr="005F180A" w:rsidRDefault="009136C1" w:rsidP="009136C1">
      <w:pPr>
        <w:pStyle w:val="Caption"/>
        <w:jc w:val="center"/>
        <w:rPr>
          <w:iCs/>
        </w:rPr>
      </w:pPr>
      <w:r w:rsidRPr="00F6427D">
        <w:t xml:space="preserve">Figure </w:t>
      </w:r>
      <w:r w:rsidR="00505693" w:rsidRPr="00F6427D">
        <w:t>5</w:t>
      </w:r>
      <w:r w:rsidRPr="00F6427D">
        <w:t>.</w:t>
      </w:r>
      <w:r w:rsidR="00505693" w:rsidRPr="00F6427D">
        <w:t>10</w:t>
      </w:r>
      <w:r w:rsidRPr="00F6427D">
        <w:t xml:space="preserve">.2-1: </w:t>
      </w:r>
      <w:r w:rsidRPr="005F180A">
        <w:t xml:space="preserve">UDM initiated primary authentication based on AAnF request for </w:t>
      </w:r>
      <w:del w:id="849" w:author="Huawei" w:date="2023-02-06T19:19:00Z">
        <w:r w:rsidRPr="005F180A" w:rsidDel="00000402">
          <w:delText xml:space="preserve">Kaf </w:delText>
        </w:r>
      </w:del>
      <w:ins w:id="850" w:author="Huawei" w:date="2023-02-06T19:19:00Z">
        <w:r w:rsidR="00000402" w:rsidRPr="005F180A">
          <w:t>K</w:t>
        </w:r>
        <w:r w:rsidR="00000402" w:rsidRPr="00000402">
          <w:rPr>
            <w:vertAlign w:val="subscript"/>
            <w:rPrChange w:id="851" w:author="Huawei" w:date="2023-02-06T19:19:00Z">
              <w:rPr/>
            </w:rPrChange>
          </w:rPr>
          <w:t>AF</w:t>
        </w:r>
        <w:r w:rsidR="00000402" w:rsidRPr="005F180A">
          <w:t xml:space="preserve"> </w:t>
        </w:r>
      </w:ins>
      <w:r w:rsidRPr="005F180A">
        <w:t>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AE2D01D" w:rsidR="009136C1" w:rsidRPr="003A4A3A" w:rsidRDefault="009136C1">
      <w:pPr>
        <w:pStyle w:val="NO"/>
        <w:rPr>
          <w:lang w:eastAsia="zh-CN"/>
        </w:rPr>
        <w:pPrChange w:id="852" w:author="Huawei" w:date="2023-02-06T18:51:00Z">
          <w:pPr>
            <w:ind w:left="360"/>
          </w:pPr>
        </w:pPrChange>
      </w:pPr>
      <w:r w:rsidRPr="003A4A3A">
        <w:rPr>
          <w:lang w:eastAsia="zh-CN"/>
        </w:rPr>
        <w:t>NOTE</w:t>
      </w:r>
      <w:ins w:id="853" w:author="Huawei" w:date="2023-02-06T18:51:00Z">
        <w:r w:rsidR="007F43BA">
          <w:rPr>
            <w:lang w:eastAsia="zh-CN"/>
          </w:rPr>
          <w:t xml:space="preserve"> </w:t>
        </w:r>
      </w:ins>
      <w:r w:rsidRPr="003A4A3A">
        <w:rPr>
          <w:lang w:eastAsia="zh-CN"/>
        </w:rPr>
        <w:t xml:space="preserve">1: How AF detects the AF key expiry and when to send a notification to the AAnF is implementation specific. </w:t>
      </w:r>
    </w:p>
    <w:p w14:paraId="5EFC09A0" w14:textId="07012348" w:rsidR="009136C1" w:rsidRPr="003A4A3A" w:rsidRDefault="009136C1" w:rsidP="009136C1">
      <w:pPr>
        <w:numPr>
          <w:ilvl w:val="0"/>
          <w:numId w:val="11"/>
        </w:numPr>
        <w:ind w:left="0" w:firstLine="0"/>
        <w:rPr>
          <w:iCs/>
          <w:lang w:eastAsia="zh-CN"/>
        </w:rPr>
      </w:pPr>
      <w:r w:rsidRPr="003A4A3A">
        <w:rPr>
          <w:iCs/>
          <w:lang w:eastAsia="zh-CN"/>
        </w:rPr>
        <w:t xml:space="preserve">The AF selects the AAnF according to </w:t>
      </w:r>
      <w:ins w:id="854" w:author="Huawei" w:date="2023-02-06T18:52:00Z">
        <w:r w:rsidR="007F43BA">
          <w:rPr>
            <w:iCs/>
            <w:lang w:eastAsia="zh-CN"/>
          </w:rPr>
          <w:t>3GPP </w:t>
        </w:r>
      </w:ins>
      <w:r w:rsidRPr="003A4A3A">
        <w:rPr>
          <w:iCs/>
          <w:lang w:eastAsia="zh-CN"/>
        </w:rPr>
        <w:t>TS</w:t>
      </w:r>
      <w:ins w:id="855" w:author="Huawei" w:date="2023-02-06T18:52:00Z">
        <w:r w:rsidR="007F43BA">
          <w:rPr>
            <w:iCs/>
            <w:lang w:eastAsia="zh-CN"/>
          </w:rPr>
          <w:t> </w:t>
        </w:r>
      </w:ins>
      <w:del w:id="856" w:author="Huawei" w:date="2023-02-06T18:52:00Z">
        <w:r w:rsidRPr="003A4A3A" w:rsidDel="007F43BA">
          <w:rPr>
            <w:iCs/>
            <w:lang w:eastAsia="zh-CN"/>
          </w:rPr>
          <w:delText xml:space="preserve"> </w:delText>
        </w:r>
      </w:del>
      <w:r w:rsidRPr="003A4A3A">
        <w:rPr>
          <w:iCs/>
          <w:lang w:eastAsia="zh-CN"/>
        </w:rPr>
        <w:t>33.535</w:t>
      </w:r>
      <w:ins w:id="857" w:author="Huawei" w:date="2023-02-06T18:52:00Z">
        <w:r w:rsidR="007F43BA">
          <w:rPr>
            <w:iCs/>
            <w:lang w:eastAsia="zh-CN"/>
          </w:rPr>
          <w:t> [5]</w:t>
        </w:r>
      </w:ins>
      <w:r w:rsidRPr="003A4A3A">
        <w:rPr>
          <w:iCs/>
          <w:lang w:eastAsia="zh-CN"/>
        </w:rPr>
        <w:t xml:space="preserve"> clause 6.7</w:t>
      </w:r>
      <w:del w:id="858" w:author="Huawei" w:date="2023-02-06T18:52:00Z">
        <w:r w:rsidRPr="003A4A3A" w:rsidDel="007F43BA">
          <w:rPr>
            <w:iCs/>
            <w:lang w:eastAsia="zh-CN"/>
          </w:rPr>
          <w:delText>[5]</w:delText>
        </w:r>
      </w:del>
      <w:r w:rsidRPr="003A4A3A">
        <w:rPr>
          <w:iCs/>
          <w:lang w:eastAsia="zh-CN"/>
        </w:rPr>
        <w:t xml:space="preserve"> using the A-KID associated with the expired K</w:t>
      </w:r>
      <w:r w:rsidRPr="003A4A3A">
        <w:rPr>
          <w:iCs/>
          <w:vertAlign w:val="subscript"/>
          <w:lang w:eastAsia="zh-CN"/>
        </w:rPr>
        <w:t>AF</w:t>
      </w:r>
      <w:r w:rsidRPr="003A4A3A">
        <w:rPr>
          <w:iCs/>
          <w:lang w:eastAsia="zh-CN"/>
        </w:rPr>
        <w:t xml:space="preserve">. Then it sends a notification to the AAnF with the </w:t>
      </w:r>
      <w:del w:id="859" w:author="Huawei" w:date="2023-02-06T18:52:00Z">
        <w:r w:rsidRPr="003A4A3A" w:rsidDel="007F43BA">
          <w:rPr>
            <w:iCs/>
            <w:lang w:eastAsia="zh-CN"/>
          </w:rPr>
          <w:delText>[</w:delText>
        </w:r>
      </w:del>
      <w:r w:rsidRPr="003A4A3A">
        <w:rPr>
          <w:iCs/>
          <w:lang w:eastAsia="zh-CN"/>
        </w:rPr>
        <w:t>UE ID</w:t>
      </w:r>
      <w:del w:id="860" w:author="Huawei" w:date="2023-02-06T18:52:00Z">
        <w:r w:rsidRPr="003A4A3A" w:rsidDel="007F43BA">
          <w:rPr>
            <w:iCs/>
            <w:lang w:eastAsia="zh-CN"/>
          </w:rPr>
          <w:delText>]</w:delText>
        </w:r>
      </w:del>
      <w:r w:rsidRPr="003A4A3A">
        <w:rPr>
          <w:iCs/>
          <w:lang w:eastAsia="zh-CN"/>
        </w:rPr>
        <w:t xml:space="preserve">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358CAEFE" w:rsidR="009136C1" w:rsidRPr="003A4A3A" w:rsidRDefault="009136C1">
      <w:pPr>
        <w:pStyle w:val="NO"/>
        <w:rPr>
          <w:iCs/>
          <w:lang w:eastAsia="zh-CN"/>
        </w:rPr>
        <w:pPrChange w:id="861" w:author="Huawei" w:date="2023-02-06T18:51:00Z">
          <w:pPr>
            <w:ind w:leftChars="100" w:left="600" w:hangingChars="200" w:hanging="400"/>
          </w:pPr>
        </w:pPrChange>
      </w:pPr>
      <w:r w:rsidRPr="003A4A3A">
        <w:rPr>
          <w:iCs/>
          <w:lang w:eastAsia="zh-CN"/>
        </w:rPr>
        <w:t>NOTE</w:t>
      </w:r>
      <w:ins w:id="862" w:author="Huawei" w:date="2023-02-06T18:51:00Z">
        <w:r w:rsidR="007F43BA">
          <w:rPr>
            <w:iCs/>
            <w:lang w:eastAsia="zh-CN"/>
          </w:rPr>
          <w:t xml:space="preserve"> </w:t>
        </w:r>
      </w:ins>
      <w:r w:rsidRPr="003A4A3A">
        <w:rPr>
          <w:iCs/>
          <w:lang w:eastAsia="zh-CN"/>
        </w:rPr>
        <w:t>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w:t>
      </w:r>
      <w:ins w:id="863" w:author="Huawei" w:date="2023-02-06T18:51:00Z">
        <w:r w:rsidR="007F43BA">
          <w:rPr>
            <w:lang w:eastAsia="zh-CN"/>
          </w:rPr>
          <w:t>3GPP </w:t>
        </w:r>
      </w:ins>
      <w:r w:rsidRPr="003A4A3A">
        <w:rPr>
          <w:lang w:eastAsia="zh-CN"/>
        </w:rPr>
        <w:t>TS</w:t>
      </w:r>
      <w:ins w:id="864" w:author="Huawei" w:date="2023-02-06T18:51:00Z">
        <w:r w:rsidR="007F43BA">
          <w:rPr>
            <w:lang w:eastAsia="zh-CN"/>
          </w:rPr>
          <w:t> </w:t>
        </w:r>
      </w:ins>
      <w:del w:id="865" w:author="Huawei" w:date="2023-02-06T18:51:00Z">
        <w:r w:rsidRPr="003A4A3A" w:rsidDel="007F43BA">
          <w:rPr>
            <w:lang w:eastAsia="zh-CN"/>
          </w:rPr>
          <w:delText xml:space="preserve"> </w:delText>
        </w:r>
      </w:del>
      <w:r w:rsidRPr="003A4A3A">
        <w:rPr>
          <w:lang w:eastAsia="zh-CN"/>
        </w:rPr>
        <w:t>33.535</w:t>
      </w:r>
      <w:ins w:id="866" w:author="Huawei" w:date="2023-02-06T18:52:00Z">
        <w:r w:rsidR="007F43BA">
          <w:rPr>
            <w:lang w:eastAsia="zh-CN"/>
          </w:rPr>
          <w:t> [5]</w:t>
        </w:r>
      </w:ins>
      <w:r w:rsidRPr="003A4A3A">
        <w:rPr>
          <w:lang w:eastAsia="zh-CN"/>
        </w:rPr>
        <w:t xml:space="preserve"> clause 6.7</w:t>
      </w:r>
      <w:del w:id="867" w:author="Huawei" w:date="2023-02-06T18:52:00Z">
        <w:r w:rsidRPr="003A4A3A" w:rsidDel="007F43BA">
          <w:rPr>
            <w:lang w:eastAsia="zh-CN"/>
          </w:rPr>
          <w:delText>[</w:delText>
        </w:r>
        <w:r w:rsidR="00505693" w:rsidRPr="003A4A3A" w:rsidDel="007F43BA">
          <w:rPr>
            <w:lang w:eastAsia="zh-CN"/>
          </w:rPr>
          <w:delText>5</w:delText>
        </w:r>
        <w:r w:rsidRPr="003A4A3A" w:rsidDel="007F43BA">
          <w:rPr>
            <w:lang w:eastAsia="zh-CN"/>
          </w:rPr>
          <w:delText>]</w:delText>
        </w:r>
      </w:del>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4CF06104" w:rsidR="009136C1" w:rsidRPr="003A4A3A" w:rsidRDefault="00000402" w:rsidP="009136C1">
      <w:pPr>
        <w:ind w:leftChars="100" w:left="200"/>
        <w:rPr>
          <w:lang w:eastAsia="zh-CN"/>
        </w:rPr>
      </w:pPr>
      <w:ins w:id="868" w:author="Huawei" w:date="2023-02-06T19:19:00Z">
        <w:r>
          <w:rPr>
            <w:lang w:eastAsia="zh-CN"/>
          </w:rPr>
          <w:t>T</w:t>
        </w:r>
      </w:ins>
      <w:del w:id="869" w:author="Huawei" w:date="2023-02-06T19:19:00Z">
        <w:r w:rsidR="009136C1" w:rsidRPr="003A4A3A" w:rsidDel="00000402">
          <w:rPr>
            <w:lang w:eastAsia="zh-CN"/>
          </w:rPr>
          <w:delText>t</w:delText>
        </w:r>
      </w:del>
      <w:r w:rsidR="009136C1" w:rsidRPr="003A4A3A">
        <w:rPr>
          <w:lang w:eastAsia="zh-CN"/>
        </w:rPr>
        <w:t>he AAnF checks if there is a newly stored A-KID for the UE which is different from the received A-KID, if yes, the AAnF skips to step 9;</w:t>
      </w:r>
    </w:p>
    <w:p w14:paraId="17C7F9E9" w14:textId="193FF055" w:rsidR="009136C1" w:rsidRPr="003A4A3A" w:rsidRDefault="00000402" w:rsidP="009136C1">
      <w:pPr>
        <w:ind w:leftChars="100" w:left="200"/>
        <w:rPr>
          <w:lang w:eastAsia="zh-CN"/>
        </w:rPr>
      </w:pPr>
      <w:ins w:id="870" w:author="Huawei" w:date="2023-02-06T19:19:00Z">
        <w:r>
          <w:rPr>
            <w:lang w:eastAsia="zh-CN"/>
          </w:rPr>
          <w:t>I</w:t>
        </w:r>
      </w:ins>
      <w:del w:id="871" w:author="Huawei" w:date="2023-02-06T19:19:00Z">
        <w:r w:rsidR="009136C1" w:rsidRPr="003A4A3A" w:rsidDel="00000402">
          <w:rPr>
            <w:lang w:eastAsia="zh-CN"/>
          </w:rPr>
          <w:delText>i</w:delText>
        </w:r>
      </w:del>
      <w:r w:rsidR="009136C1" w:rsidRPr="003A4A3A">
        <w:rPr>
          <w:lang w:eastAsia="zh-CN"/>
        </w:rPr>
        <w:t xml:space="preserve">f the AAnF checks that the locally stored A-KID for the UE is the same as the received A-KID, it shall check whether to request the HN triggered primary authentication for the UE based on the operator policy (the operator </w:t>
      </w:r>
      <w:r w:rsidR="009136C1" w:rsidRPr="003A4A3A">
        <w:rPr>
          <w:lang w:eastAsia="zh-CN"/>
        </w:rPr>
        <w:lastRenderedPageBreak/>
        <w:t>policy may include the details of the "waiting period before initiating new re</w:t>
      </w:r>
      <w:ins w:id="872" w:author="Huawei" w:date="2023-02-06T19:20:00Z">
        <w:r>
          <w:rPr>
            <w:lang w:eastAsia="zh-CN"/>
          </w:rPr>
          <w:t>-</w:t>
        </w:r>
      </w:ins>
      <w:r w:rsidR="009136C1" w:rsidRPr="003A4A3A">
        <w:rPr>
          <w:lang w:eastAsia="zh-CN"/>
        </w:rPr>
        <w:t>authentication"); if the check is passed, the AAnF shall continue with step 4</w:t>
      </w:r>
      <w:ins w:id="873" w:author="Huawei" w:date="2023-02-06T19:20:00Z">
        <w:r>
          <w:rPr>
            <w:lang w:eastAsia="zh-CN"/>
          </w:rPr>
          <w:t>-</w:t>
        </w:r>
      </w:ins>
      <w:del w:id="874" w:author="Huawei" w:date="2023-02-06T19:20:00Z">
        <w:r w:rsidR="009136C1" w:rsidRPr="003A4A3A" w:rsidDel="00000402">
          <w:rPr>
            <w:lang w:eastAsia="zh-CN"/>
          </w:rPr>
          <w:delText>~</w:delText>
        </w:r>
      </w:del>
      <w:r w:rsidR="009136C1" w:rsidRPr="003A4A3A">
        <w:rPr>
          <w:lang w:eastAsia="zh-CN"/>
        </w:rPr>
        <w:t>10;</w:t>
      </w:r>
    </w:p>
    <w:p w14:paraId="6DCB2F37" w14:textId="390A9797"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 xml:space="preserve">case that anonymous user access to the AF as specified in </w:t>
      </w:r>
      <w:ins w:id="875" w:author="Huawei" w:date="2023-02-06T18:53:00Z">
        <w:r w:rsidR="007F43BA">
          <w:rPr>
            <w:lang w:eastAsia="zh-CN"/>
          </w:rPr>
          <w:t>3GPP </w:t>
        </w:r>
      </w:ins>
      <w:r w:rsidRPr="003A4A3A">
        <w:rPr>
          <w:lang w:eastAsia="zh-CN"/>
        </w:rPr>
        <w:t>TS</w:t>
      </w:r>
      <w:ins w:id="876" w:author="Huawei" w:date="2023-02-06T18:53:00Z">
        <w:r w:rsidR="007F43BA">
          <w:rPr>
            <w:lang w:eastAsia="zh-CN"/>
          </w:rPr>
          <w:t> </w:t>
        </w:r>
      </w:ins>
      <w:del w:id="877" w:author="Huawei" w:date="2023-02-06T18:53:00Z">
        <w:r w:rsidRPr="003A4A3A" w:rsidDel="007F43BA">
          <w:rPr>
            <w:lang w:eastAsia="zh-CN"/>
          </w:rPr>
          <w:delText xml:space="preserve"> </w:delText>
        </w:r>
      </w:del>
      <w:r w:rsidRPr="003A4A3A">
        <w:rPr>
          <w:lang w:eastAsia="zh-CN"/>
        </w:rPr>
        <w:t>33.535</w:t>
      </w:r>
      <w:ins w:id="878" w:author="Huawei" w:date="2023-02-06T18:53:00Z">
        <w:r w:rsidR="007F43BA">
          <w:rPr>
            <w:lang w:eastAsia="zh-CN"/>
          </w:rPr>
          <w:t> [5]</w:t>
        </w:r>
      </w:ins>
      <w:r w:rsidRPr="003A4A3A">
        <w:rPr>
          <w:lang w:eastAsia="zh-CN"/>
        </w:rPr>
        <w:t xml:space="preserve"> clause 6.2.2</w:t>
      </w:r>
      <w:del w:id="879" w:author="Huawei" w:date="2023-02-06T18:53:00Z">
        <w:r w:rsidRPr="003A4A3A" w:rsidDel="007F43BA">
          <w:rPr>
            <w:lang w:eastAsia="zh-CN"/>
          </w:rPr>
          <w:delText>[</w:delText>
        </w:r>
        <w:r w:rsidR="00505693" w:rsidRPr="003A4A3A" w:rsidDel="007F43BA">
          <w:rPr>
            <w:lang w:eastAsia="zh-CN"/>
          </w:rPr>
          <w:delText>5</w:delText>
        </w:r>
        <w:r w:rsidRPr="003A4A3A" w:rsidDel="007F43BA">
          <w:rPr>
            <w:lang w:eastAsia="zh-CN"/>
          </w:rPr>
          <w:delText>]</w:delText>
        </w:r>
      </w:del>
      <w:r w:rsidRPr="003A4A3A">
        <w:rPr>
          <w:lang w:eastAsia="zh-CN"/>
        </w:rPr>
        <w:t>, the AAnF retrieves in all of the stored A-KIDs to check if the received A-KID is present in the AAnF:</w:t>
      </w:r>
    </w:p>
    <w:p w14:paraId="26DF4D70" w14:textId="5C2143F5" w:rsidR="009136C1" w:rsidRPr="003A4A3A" w:rsidRDefault="009136C1" w:rsidP="009136C1">
      <w:pPr>
        <w:ind w:leftChars="100" w:left="200"/>
        <w:rPr>
          <w:lang w:eastAsia="zh-CN"/>
        </w:rPr>
      </w:pPr>
      <w:del w:id="880" w:author="Huawei" w:date="2023-02-06T19:20:00Z">
        <w:r w:rsidRPr="003A4A3A" w:rsidDel="00000402">
          <w:rPr>
            <w:lang w:eastAsia="zh-CN"/>
          </w:rPr>
          <w:delText>i</w:delText>
        </w:r>
      </w:del>
      <w:ins w:id="881" w:author="Huawei" w:date="2023-02-06T19:20:00Z">
        <w:r w:rsidR="00000402">
          <w:rPr>
            <w:lang w:eastAsia="zh-CN"/>
          </w:rPr>
          <w:t>I</w:t>
        </w:r>
      </w:ins>
      <w:r w:rsidRPr="003A4A3A">
        <w:rPr>
          <w:lang w:eastAsia="zh-CN"/>
        </w:rPr>
        <w:t>f the received A-KID is present in the AAnF, the AAnF shall check whether to request the HN triggered primary authentication for the UE based on the operator policy (the operator policy may include the details of the "waiting period before initiating new re</w:t>
      </w:r>
      <w:ins w:id="882" w:author="Huawei" w:date="2023-02-06T19:20:00Z">
        <w:r w:rsidR="00000402">
          <w:rPr>
            <w:lang w:eastAsia="zh-CN"/>
          </w:rPr>
          <w:t>-</w:t>
        </w:r>
      </w:ins>
      <w:r w:rsidRPr="003A4A3A">
        <w:rPr>
          <w:lang w:eastAsia="zh-CN"/>
        </w:rPr>
        <w:t>authentication"); if the check is passed, the AAnF shall recover the UE’s SUPI according to the A-KID, then</w:t>
      </w:r>
      <w:r w:rsidRPr="003A4A3A">
        <w:t xml:space="preserve"> </w:t>
      </w:r>
      <w:r w:rsidRPr="003A4A3A">
        <w:rPr>
          <w:lang w:eastAsia="zh-CN"/>
        </w:rPr>
        <w:t>continue with step 4</w:t>
      </w:r>
      <w:ins w:id="883" w:author="Huawei" w:date="2023-02-06T19:20:00Z">
        <w:r w:rsidR="00000402">
          <w:rPr>
            <w:lang w:eastAsia="zh-CN"/>
          </w:rPr>
          <w:t>-</w:t>
        </w:r>
      </w:ins>
      <w:del w:id="884" w:author="Huawei" w:date="2023-02-06T19:20:00Z">
        <w:r w:rsidRPr="003A4A3A" w:rsidDel="00000402">
          <w:rPr>
            <w:lang w:eastAsia="zh-CN"/>
          </w:rPr>
          <w:delText>~</w:delText>
        </w:r>
      </w:del>
      <w:r w:rsidRPr="003A4A3A">
        <w:rPr>
          <w:lang w:eastAsia="zh-CN"/>
        </w:rPr>
        <w:t>10;</w:t>
      </w:r>
    </w:p>
    <w:p w14:paraId="5FAA9049" w14:textId="0338F269" w:rsidR="009136C1" w:rsidRPr="003A4A3A" w:rsidRDefault="00000402" w:rsidP="009136C1">
      <w:pPr>
        <w:ind w:leftChars="100" w:left="200"/>
        <w:rPr>
          <w:lang w:eastAsia="zh-CN"/>
        </w:rPr>
      </w:pPr>
      <w:ins w:id="885" w:author="Huawei" w:date="2023-02-06T19:20:00Z">
        <w:r>
          <w:rPr>
            <w:lang w:eastAsia="zh-CN"/>
          </w:rPr>
          <w:t>I</w:t>
        </w:r>
      </w:ins>
      <w:del w:id="886" w:author="Huawei" w:date="2023-02-06T19:20:00Z">
        <w:r w:rsidR="009136C1" w:rsidRPr="003A4A3A" w:rsidDel="00000402">
          <w:rPr>
            <w:lang w:eastAsia="zh-CN"/>
          </w:rPr>
          <w:delText>i</w:delText>
        </w:r>
      </w:del>
      <w:r w:rsidR="009136C1" w:rsidRPr="003A4A3A">
        <w:rPr>
          <w:lang w:eastAsia="zh-CN"/>
        </w:rPr>
        <w:t>f the received A-KID is not present in the AAnF, the AAnF shall skip to step 10 with an error response.</w:t>
      </w:r>
    </w:p>
    <w:p w14:paraId="2D6E2F1D" w14:textId="51B323D9" w:rsidR="009136C1" w:rsidRPr="003A4A3A" w:rsidRDefault="009136C1">
      <w:pPr>
        <w:pStyle w:val="NO"/>
        <w:rPr>
          <w:lang w:eastAsia="zh-CN"/>
        </w:rPr>
        <w:pPrChange w:id="887" w:author="Huawei" w:date="2023-02-06T18:52:00Z">
          <w:pPr>
            <w:ind w:leftChars="100" w:left="800" w:hangingChars="300" w:hanging="600"/>
          </w:pPr>
        </w:pPrChange>
      </w:pPr>
      <w:r w:rsidRPr="003A4A3A">
        <w:rPr>
          <w:lang w:eastAsia="zh-CN"/>
        </w:rPr>
        <w:t>NOTE</w:t>
      </w:r>
      <w:ins w:id="888" w:author="Huawei" w:date="2023-02-06T18:52:00Z">
        <w:r w:rsidR="007F43BA">
          <w:rPr>
            <w:lang w:eastAsia="zh-CN"/>
          </w:rPr>
          <w:t xml:space="preserve"> </w:t>
        </w:r>
      </w:ins>
      <w:r w:rsidRPr="003A4A3A">
        <w:rPr>
          <w:lang w:eastAsia="zh-CN"/>
        </w:rPr>
        <w:t xml:space="preserve">3: When the UE ID is not present in the received notification message of the AAnF, not finding the </w:t>
      </w:r>
      <w:bookmarkStart w:id="889" w:name="_Hlk115688613"/>
      <w:r w:rsidRPr="003A4A3A">
        <w:rPr>
          <w:lang w:eastAsia="zh-CN"/>
        </w:rPr>
        <w:t>received A-KID</w:t>
      </w:r>
      <w:bookmarkEnd w:id="889"/>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2134C894" w:rsidR="009136C1" w:rsidRPr="003A4A3A" w:rsidRDefault="009136C1" w:rsidP="009136C1">
      <w:pPr>
        <w:numPr>
          <w:ilvl w:val="0"/>
          <w:numId w:val="11"/>
        </w:numPr>
        <w:ind w:left="0" w:firstLine="0"/>
        <w:rPr>
          <w:lang w:eastAsia="zh-CN"/>
        </w:rPr>
      </w:pPr>
      <w:r w:rsidRPr="003A4A3A">
        <w:rPr>
          <w:lang w:eastAsia="zh-CN"/>
        </w:rPr>
        <w:t xml:space="preserve">The AMF starts the primary authentication procedure as per </w:t>
      </w:r>
      <w:ins w:id="890" w:author="Huawei" w:date="2023-02-06T18:53:00Z">
        <w:r w:rsidR="007F43BA">
          <w:rPr>
            <w:lang w:eastAsia="zh-CN"/>
          </w:rPr>
          <w:t>3GPP </w:t>
        </w:r>
      </w:ins>
      <w:r w:rsidRPr="003A4A3A">
        <w:rPr>
          <w:lang w:eastAsia="zh-CN"/>
        </w:rPr>
        <w:t>TS</w:t>
      </w:r>
      <w:ins w:id="891" w:author="Huawei" w:date="2023-02-06T18:53:00Z">
        <w:r w:rsidR="007F43BA">
          <w:rPr>
            <w:lang w:eastAsia="zh-CN"/>
          </w:rPr>
          <w:t> </w:t>
        </w:r>
      </w:ins>
      <w:del w:id="892" w:author="Huawei" w:date="2023-02-06T18:53:00Z">
        <w:r w:rsidRPr="003A4A3A" w:rsidDel="007F43BA">
          <w:rPr>
            <w:lang w:eastAsia="zh-CN"/>
          </w:rPr>
          <w:delText xml:space="preserve"> </w:delText>
        </w:r>
      </w:del>
      <w:r w:rsidRPr="003A4A3A">
        <w:rPr>
          <w:lang w:eastAsia="zh-CN"/>
        </w:rPr>
        <w:t>33.501</w:t>
      </w:r>
      <w:ins w:id="893" w:author="Huawei" w:date="2023-02-06T18:53:00Z">
        <w:r w:rsidR="007F43BA">
          <w:rPr>
            <w:lang w:eastAsia="zh-CN"/>
          </w:rPr>
          <w:t> [3]</w:t>
        </w:r>
      </w:ins>
      <w:r w:rsidRPr="003A4A3A">
        <w:rPr>
          <w:lang w:eastAsia="zh-CN"/>
        </w:rPr>
        <w:t xml:space="preserve">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33E9DCCD"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w:t>
      </w:r>
      <w:ins w:id="894" w:author="Huawei" w:date="2023-02-06T18:53:00Z">
        <w:r w:rsidR="007F43BA">
          <w:rPr>
            <w:lang w:eastAsia="zh-CN"/>
          </w:rPr>
          <w:t>3GPP </w:t>
        </w:r>
      </w:ins>
      <w:r w:rsidRPr="003A4A3A">
        <w:rPr>
          <w:lang w:eastAsia="zh-CN"/>
        </w:rPr>
        <w:t>TS</w:t>
      </w:r>
      <w:ins w:id="895" w:author="Huawei" w:date="2023-02-06T18:53:00Z">
        <w:r w:rsidR="007F43BA">
          <w:rPr>
            <w:lang w:eastAsia="zh-CN"/>
          </w:rPr>
          <w:t> </w:t>
        </w:r>
      </w:ins>
      <w:del w:id="896" w:author="Huawei" w:date="2023-02-06T18:53:00Z">
        <w:r w:rsidRPr="003A4A3A" w:rsidDel="007F43BA">
          <w:rPr>
            <w:lang w:eastAsia="zh-CN"/>
          </w:rPr>
          <w:delText xml:space="preserve"> </w:delText>
        </w:r>
      </w:del>
      <w:r w:rsidRPr="003A4A3A">
        <w:rPr>
          <w:lang w:eastAsia="zh-CN"/>
        </w:rPr>
        <w:t>33.535</w:t>
      </w:r>
      <w:ins w:id="897" w:author="Huawei" w:date="2023-02-06T18:53:00Z">
        <w:r w:rsidR="007F43BA">
          <w:rPr>
            <w:lang w:eastAsia="zh-CN"/>
          </w:rPr>
          <w:t> [5]</w:t>
        </w:r>
      </w:ins>
      <w:r w:rsidRPr="003A4A3A">
        <w:rPr>
          <w:lang w:eastAsia="zh-CN"/>
        </w:rPr>
        <w:t xml:space="preserve">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898" w:name="_Hlk111277453"/>
      <w:r w:rsidRPr="003A4A3A">
        <w:rPr>
          <w:lang w:eastAsia="zh-CN"/>
        </w:rPr>
        <w:t>notification response message</w:t>
      </w:r>
      <w:bookmarkEnd w:id="898"/>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462F2F11" w:rsidR="009136C1" w:rsidRPr="003A4A3A" w:rsidRDefault="009136C1">
      <w:pPr>
        <w:pStyle w:val="NO"/>
        <w:rPr>
          <w:lang w:eastAsia="zh-CN"/>
        </w:rPr>
        <w:pPrChange w:id="899" w:author="Huawei" w:date="2023-02-06T18:53:00Z">
          <w:pPr>
            <w:ind w:leftChars="100" w:left="200"/>
          </w:pPr>
        </w:pPrChange>
      </w:pPr>
      <w:r w:rsidRPr="003A4A3A">
        <w:rPr>
          <w:lang w:eastAsia="zh-CN"/>
        </w:rPr>
        <w:t>NOTE</w:t>
      </w:r>
      <w:ins w:id="900" w:author="Huawei" w:date="2023-02-06T18:53:00Z">
        <w:r w:rsidR="007F43BA">
          <w:rPr>
            <w:lang w:eastAsia="zh-CN"/>
          </w:rPr>
          <w:t xml:space="preserve"> </w:t>
        </w:r>
      </w:ins>
      <w:r w:rsidRPr="003A4A3A">
        <w:rPr>
          <w:lang w:eastAsia="zh-CN"/>
        </w:rPr>
        <w:t>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w:t>
      </w:r>
      <w:ins w:id="901" w:author="Huawei" w:date="2023-02-06T18:54:00Z">
        <w:r w:rsidR="007F43BA">
          <w:rPr>
            <w:lang w:eastAsia="zh-CN"/>
          </w:rPr>
          <w:t>3GPP </w:t>
        </w:r>
      </w:ins>
      <w:r w:rsidRPr="003A4A3A">
        <w:rPr>
          <w:lang w:eastAsia="zh-CN"/>
        </w:rPr>
        <w:t>TS</w:t>
      </w:r>
      <w:ins w:id="902" w:author="Huawei" w:date="2023-02-06T18:54:00Z">
        <w:r w:rsidR="007F43BA">
          <w:rPr>
            <w:lang w:eastAsia="zh-CN"/>
          </w:rPr>
          <w:t> </w:t>
        </w:r>
      </w:ins>
      <w:del w:id="903" w:author="Huawei" w:date="2023-02-06T18:54:00Z">
        <w:r w:rsidRPr="003A4A3A" w:rsidDel="007F43BA">
          <w:rPr>
            <w:lang w:eastAsia="zh-CN"/>
          </w:rPr>
          <w:delText xml:space="preserve"> </w:delText>
        </w:r>
      </w:del>
      <w:r w:rsidRPr="003A4A3A">
        <w:rPr>
          <w:lang w:eastAsia="zh-CN"/>
        </w:rPr>
        <w:t>33.535</w:t>
      </w:r>
      <w:del w:id="904" w:author="Huawei" w:date="2023-02-06T18:54:00Z">
        <w:r w:rsidRPr="003A4A3A" w:rsidDel="007F43BA">
          <w:rPr>
            <w:lang w:eastAsia="zh-CN"/>
          </w:rPr>
          <w:delText xml:space="preserve"> </w:delText>
        </w:r>
      </w:del>
      <w:ins w:id="905" w:author="Huawei" w:date="2023-02-06T18:54:00Z">
        <w:r w:rsidR="007F43BA">
          <w:rPr>
            <w:lang w:eastAsia="zh-CN"/>
          </w:rPr>
          <w:t xml:space="preserve"> [5] </w:t>
        </w:r>
      </w:ins>
      <w:r w:rsidRPr="003A4A3A">
        <w:rPr>
          <w:lang w:eastAsia="zh-CN"/>
        </w:rPr>
        <w:t>clause 6.2.</w:t>
      </w:r>
    </w:p>
    <w:p w14:paraId="6D20171E" w14:textId="7E77A22E" w:rsidR="009136C1" w:rsidRPr="003A4A3A" w:rsidRDefault="009136C1">
      <w:pPr>
        <w:pStyle w:val="NO"/>
        <w:rPr>
          <w:iCs/>
          <w:lang w:eastAsia="zh-CN"/>
        </w:rPr>
        <w:pPrChange w:id="906" w:author="Huawei" w:date="2023-02-06T18:54:00Z">
          <w:pPr>
            <w:ind w:leftChars="100" w:left="600" w:hangingChars="200" w:hanging="400"/>
          </w:pPr>
        </w:pPrChange>
      </w:pPr>
      <w:r w:rsidRPr="003A4A3A">
        <w:rPr>
          <w:iCs/>
          <w:lang w:eastAsia="zh-CN"/>
        </w:rPr>
        <w:t>NOTE</w:t>
      </w:r>
      <w:ins w:id="907" w:author="Huawei" w:date="2023-02-06T18:54:00Z">
        <w:r w:rsidR="007F43BA">
          <w:rPr>
            <w:iCs/>
            <w:lang w:eastAsia="zh-CN"/>
          </w:rPr>
          <w:t xml:space="preserve"> </w:t>
        </w:r>
      </w:ins>
      <w:r w:rsidRPr="003A4A3A">
        <w:rPr>
          <w:iCs/>
          <w:lang w:eastAsia="zh-CN"/>
        </w:rPr>
        <w:t>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pPr>
        <w:pStyle w:val="Heading3"/>
        <w:rPr>
          <w:rFonts w:eastAsia="Times New Roman"/>
        </w:rPr>
        <w:pPrChange w:id="908" w:author="Huawei" w:date="2023-02-06T18:50:00Z">
          <w:pPr>
            <w:keepNext/>
            <w:keepLines/>
            <w:overflowPunct w:val="0"/>
            <w:autoSpaceDE w:val="0"/>
            <w:autoSpaceDN w:val="0"/>
            <w:adjustRightInd w:val="0"/>
            <w:spacing w:before="120"/>
            <w:ind w:left="1134" w:hanging="1134"/>
            <w:textAlignment w:val="baseline"/>
            <w:outlineLvl w:val="2"/>
          </w:pPr>
        </w:pPrChange>
      </w:pPr>
      <w:r w:rsidRPr="003A4A3A">
        <w:t>5</w:t>
      </w:r>
      <w:r w:rsidR="009136C1" w:rsidRPr="003A4A3A">
        <w:t>.</w:t>
      </w:r>
      <w:r w:rsidRPr="003A4A3A">
        <w:t>10</w:t>
      </w:r>
      <w:r w:rsidR="009136C1" w:rsidRPr="003A4A3A">
        <w:t>.3</w:t>
      </w:r>
      <w:r w:rsidR="009136C1" w:rsidRPr="003A4A3A">
        <w:tab/>
      </w:r>
      <w:del w:id="909" w:author="Huawei" w:date="2023-02-06T18:54:00Z">
        <w:r w:rsidR="009136C1" w:rsidRPr="003A4A3A" w:rsidDel="007F43BA">
          <w:delText xml:space="preserve">Solution </w:delText>
        </w:r>
      </w:del>
      <w:r w:rsidR="009136C1" w:rsidRPr="003A4A3A">
        <w:t>Evaluation</w:t>
      </w:r>
    </w:p>
    <w:p w14:paraId="3245BB1A" w14:textId="7F2EAF8D" w:rsidR="009136C1" w:rsidRPr="003A4A3A" w:rsidRDefault="007F43BA" w:rsidP="00207C14">
      <w:pPr>
        <w:pStyle w:val="B1"/>
        <w:ind w:left="0" w:firstLine="0"/>
      </w:pPr>
      <w:ins w:id="910" w:author="Huawei" w:date="2023-02-06T18:50:00Z">
        <w:r>
          <w:t>No evaluation was proposed for this solution.</w:t>
        </w:r>
      </w:ins>
    </w:p>
    <w:p w14:paraId="11DEAF32" w14:textId="0C81766E" w:rsidR="00B45C4F" w:rsidRPr="003A4A3A" w:rsidRDefault="00B45C4F" w:rsidP="00B45C4F">
      <w:pPr>
        <w:pStyle w:val="Heading2"/>
        <w:rPr>
          <w:rFonts w:eastAsia="PMingLiU"/>
        </w:rPr>
      </w:pPr>
      <w:bookmarkStart w:id="911" w:name="_Toc120024621"/>
      <w:bookmarkStart w:id="912" w:name="_Toc108085263"/>
      <w:r w:rsidRPr="003A4A3A">
        <w:rPr>
          <w:rFonts w:eastAsia="PMingLiU"/>
        </w:rPr>
        <w:t>5.11</w:t>
      </w:r>
      <w:r w:rsidRPr="003A4A3A">
        <w:rPr>
          <w:rFonts w:eastAsia="PMingLiU"/>
        </w:rPr>
        <w:tab/>
        <w:t>Solution #11: Home network triggered primary authentication controlled by the UDM</w:t>
      </w:r>
      <w:bookmarkEnd w:id="911"/>
    </w:p>
    <w:p w14:paraId="26F3C40B" w14:textId="091ECBFB" w:rsidR="00B45C4F" w:rsidRPr="003A4A3A" w:rsidRDefault="00B45C4F" w:rsidP="00B45C4F">
      <w:pPr>
        <w:pStyle w:val="Heading3"/>
        <w:rPr>
          <w:rFonts w:eastAsia="PMingLiU"/>
        </w:rPr>
      </w:pPr>
      <w:bookmarkStart w:id="913" w:name="_Toc120024622"/>
      <w:r w:rsidRPr="003A4A3A">
        <w:rPr>
          <w:rFonts w:eastAsia="PMingLiU"/>
        </w:rPr>
        <w:t>5.11.1</w:t>
      </w:r>
      <w:r w:rsidRPr="003A4A3A">
        <w:rPr>
          <w:rFonts w:eastAsia="PMingLiU"/>
        </w:rPr>
        <w:tab/>
        <w:t>Introduction</w:t>
      </w:r>
      <w:bookmarkEnd w:id="913"/>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Heading3"/>
        <w:rPr>
          <w:rFonts w:eastAsia="PMingLiU"/>
        </w:rPr>
      </w:pPr>
      <w:bookmarkStart w:id="914" w:name="_Toc120024623"/>
      <w:r w:rsidRPr="003A4A3A">
        <w:rPr>
          <w:rFonts w:eastAsia="PMingLiU"/>
        </w:rPr>
        <w:lastRenderedPageBreak/>
        <w:t>5.11.2</w:t>
      </w:r>
      <w:r w:rsidRPr="003A4A3A">
        <w:rPr>
          <w:rFonts w:eastAsia="PMingLiU"/>
        </w:rPr>
        <w:tab/>
        <w:t>Solution details</w:t>
      </w:r>
      <w:bookmarkEnd w:id="914"/>
    </w:p>
    <w:p w14:paraId="3359B142" w14:textId="5220C74D" w:rsidR="00B45C4F" w:rsidRPr="003A4A3A" w:rsidRDefault="00B45C4F" w:rsidP="00B45C4F">
      <w:pPr>
        <w:pStyle w:val="Heading4"/>
      </w:pPr>
      <w:bookmarkStart w:id="915" w:name="_Toc120024624"/>
      <w:r w:rsidRPr="003A4A3A">
        <w:t>5.11.2.1</w:t>
      </w:r>
      <w:r w:rsidRPr="003A4A3A">
        <w:tab/>
        <w:t>General</w:t>
      </w:r>
      <w:bookmarkEnd w:id="915"/>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Heading4"/>
      </w:pPr>
      <w:bookmarkStart w:id="916" w:name="_Toc120024625"/>
      <w:r w:rsidRPr="003A4A3A">
        <w:t>5.11.2.2</w:t>
      </w:r>
      <w:r w:rsidRPr="003A4A3A">
        <w:tab/>
        <w:t>UDM triggered primary authentication during UE Registration</w:t>
      </w:r>
      <w:bookmarkEnd w:id="916"/>
    </w:p>
    <w:p w14:paraId="0D40CB3B" w14:textId="54A5826C" w:rsidR="00B45C4F" w:rsidRPr="003A4A3A" w:rsidRDefault="00B45C4F" w:rsidP="00B45C4F">
      <w:r w:rsidRPr="003A4A3A">
        <w:t xml:space="preserve">The procedure for UDM triggered primary authentication during UE Registration proposed in this solution is based on existing procedures already defined in </w:t>
      </w:r>
      <w:ins w:id="917" w:author="Huawei" w:date="2023-02-06T18:55:00Z">
        <w:r w:rsidR="007F43BA">
          <w:t>3GPP </w:t>
        </w:r>
      </w:ins>
      <w:r w:rsidRPr="003A4A3A">
        <w:t xml:space="preserve">TS 33.501 [3], </w:t>
      </w:r>
      <w:ins w:id="918" w:author="Huawei" w:date="2023-02-06T18:55:00Z">
        <w:r w:rsidR="007F43BA">
          <w:t>3GPP </w:t>
        </w:r>
      </w:ins>
      <w:r w:rsidRPr="003A4A3A">
        <w:t xml:space="preserve">TS 23.502 [2] and </w:t>
      </w:r>
      <w:ins w:id="919" w:author="Huawei" w:date="2023-02-06T18:55:00Z">
        <w:r w:rsidR="007F43BA">
          <w:t>3GPP </w:t>
        </w:r>
      </w:ins>
      <w:r w:rsidRPr="003A4A3A">
        <w:t xml:space="preserve">TS 29.503 [6]. </w:t>
      </w:r>
    </w:p>
    <w:p w14:paraId="09C15AD9" w14:textId="005A7EDF" w:rsidR="00B45C4F" w:rsidRPr="00F6427D" w:rsidRDefault="00B45C4F" w:rsidP="00B45C4F">
      <w:pPr>
        <w:pStyle w:val="TF"/>
        <w:rPr>
          <w:lang w:val="en-IN"/>
        </w:rPr>
      </w:pPr>
      <w:r w:rsidRPr="00F6427D">
        <w:object w:dxaOrig="13225" w:dyaOrig="6727" w14:anchorId="2CD11F2E">
          <v:shape id="_x0000_i1035" type="#_x0000_t75" style="width:486.8pt;height:246.65pt" o:ole="">
            <v:imagedata r:id="rId33" o:title=""/>
          </v:shape>
          <o:OLEObject Type="Embed" ProgID="Visio.Drawing.15" ShapeID="_x0000_i1035" DrawAspect="Content" ObjectID="_1737787515" r:id="rId34"/>
        </w:object>
      </w:r>
      <w:r w:rsidRPr="00F6427D">
        <w:t>Figure 5.11.2.2-1: UDM triggered primary authentication during UE Registration</w:t>
      </w:r>
    </w:p>
    <w:p w14:paraId="59C6E416" w14:textId="14F45C05" w:rsidR="00B45C4F" w:rsidRPr="005F180A" w:rsidRDefault="00B45C4F" w:rsidP="00B45C4F">
      <w:pPr>
        <w:pStyle w:val="B1"/>
      </w:pPr>
      <w:r w:rsidRPr="00F6427D">
        <w:t>0.</w:t>
      </w:r>
      <w:r w:rsidRPr="00F6427D">
        <w:tab/>
        <w:t xml:space="preserve">The Registration procedure as in </w:t>
      </w:r>
      <w:ins w:id="920" w:author="Huawei" w:date="2023-02-06T18:55:00Z">
        <w:r w:rsidR="007F43BA">
          <w:t>3GPP </w:t>
        </w:r>
      </w:ins>
      <w:r w:rsidRPr="00F6427D">
        <w:t>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31EFEFE2"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 xml:space="preserve">to request a new primary authentication for the UE. Refer to </w:t>
      </w:r>
      <w:ins w:id="921" w:author="Huawei" w:date="2023-02-06T18:55:00Z">
        <w:r w:rsidR="007F43BA">
          <w:rPr>
            <w:rFonts w:eastAsia="Times New Roman"/>
          </w:rPr>
          <w:t>3GPP</w:t>
        </w:r>
      </w:ins>
      <w:ins w:id="922" w:author="Huawei" w:date="2023-02-06T18:56:00Z">
        <w:r w:rsidR="007F43BA">
          <w:rPr>
            <w:rFonts w:eastAsia="Times New Roman"/>
          </w:rPr>
          <w:t> </w:t>
        </w:r>
      </w:ins>
      <w:r w:rsidRPr="003A4A3A">
        <w:rPr>
          <w:rFonts w:eastAsia="Times New Roman"/>
        </w:rPr>
        <w:t>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4824286D" w:rsidR="00B45C4F" w:rsidRPr="003A4A3A" w:rsidRDefault="00B45C4F" w:rsidP="00B45C4F">
      <w:pPr>
        <w:pStyle w:val="NO"/>
      </w:pPr>
      <w:r w:rsidRPr="003A4A3A">
        <w:t xml:space="preserve">NOTE: </w:t>
      </w:r>
      <w:del w:id="923" w:author="Huawei" w:date="2023-02-06T18:56:00Z">
        <w:r w:rsidRPr="003A4A3A" w:rsidDel="007F43BA">
          <w:tab/>
        </w:r>
      </w:del>
      <w:r w:rsidRPr="003A4A3A">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w:t>
      </w:r>
      <w:ins w:id="924" w:author="Huawei" w:date="2023-02-06T18:56:00Z">
        <w:r w:rsidR="007F43BA">
          <w:t>.</w:t>
        </w:r>
      </w:ins>
      <w:r w:rsidR="004514D4">
        <w:t xml:space="preserve"> if there is a registration request by the AMF (step 1) and the UDM cannot find any authentication result state i.e., it cannot find a pointer to the AUSF which holds the latest K</w:t>
      </w:r>
      <w:r w:rsidR="004514D4" w:rsidRPr="00F84B20">
        <w:rPr>
          <w:vertAlign w:val="subscript"/>
        </w:rPr>
        <w:t>AUSF</w:t>
      </w:r>
      <w:r w:rsidR="004514D4">
        <w:t>.</w:t>
      </w:r>
    </w:p>
    <w:p w14:paraId="11FAB646" w14:textId="0EDCCFFF"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 xml:space="preserve">the UDM decides to reject the Nudm_UECM_Registration service operation with a REAUTHENTICATION_REQUIRED error as defined in </w:t>
      </w:r>
      <w:ins w:id="925" w:author="Huawei" w:date="2023-02-06T18:56:00Z">
        <w:r w:rsidR="007F43BA">
          <w:rPr>
            <w:rFonts w:eastAsia="Times New Roman"/>
          </w:rPr>
          <w:t>3GPP </w:t>
        </w:r>
      </w:ins>
      <w:r w:rsidRPr="003A4A3A">
        <w:rPr>
          <w:rFonts w:eastAsia="Times New Roman"/>
        </w:rPr>
        <w:t>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428AC3C9" w:rsidR="00B45C4F" w:rsidRPr="003A4A3A" w:rsidRDefault="00B45C4F" w:rsidP="00B45C4F">
      <w:pPr>
        <w:pStyle w:val="B1"/>
        <w:rPr>
          <w:rFonts w:eastAsia="Times New Roman"/>
        </w:rPr>
      </w:pPr>
      <w:r w:rsidRPr="003A4A3A">
        <w:t>9.</w:t>
      </w:r>
      <w:r w:rsidRPr="003A4A3A">
        <w:tab/>
        <w:t xml:space="preserve">The Registration procedure as in </w:t>
      </w:r>
      <w:ins w:id="926" w:author="Huawei" w:date="2023-02-06T18:56:00Z">
        <w:r w:rsidR="007F43BA">
          <w:t>3GPP </w:t>
        </w:r>
      </w:ins>
      <w:r w:rsidRPr="003A4A3A">
        <w:t xml:space="preserve">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Heading4"/>
      </w:pPr>
      <w:bookmarkStart w:id="927" w:name="_Toc120024626"/>
      <w:r w:rsidRPr="003A4A3A">
        <w:t>5.11.2.3</w:t>
      </w:r>
      <w:r w:rsidRPr="003A4A3A">
        <w:tab/>
        <w:t>UDM triggered primary authentication after UE Registration</w:t>
      </w:r>
      <w:bookmarkEnd w:id="927"/>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49B145C5" w:rsidR="00B45C4F" w:rsidRPr="00F6427D" w:rsidRDefault="004514D4" w:rsidP="00B45C4F">
      <w:pPr>
        <w:pStyle w:val="TF"/>
        <w:rPr>
          <w:lang w:val="en-IN"/>
        </w:rPr>
      </w:pPr>
      <w:r w:rsidRPr="00F6427D">
        <w:object w:dxaOrig="13870" w:dyaOrig="11060" w14:anchorId="4D6B2A00">
          <v:shape id="_x0000_i1036" type="#_x0000_t75" style="width:510.45pt;height:406.2pt" o:ole="">
            <v:imagedata r:id="rId35" o:title=""/>
          </v:shape>
          <o:OLEObject Type="Embed" ProgID="Visio.Drawing.15" ShapeID="_x0000_i1036" DrawAspect="Content" ObjectID="_1737787516" r:id="rId36"/>
        </w:object>
      </w:r>
      <w:r w:rsidR="00B45C4F" w:rsidRPr="00F6427D">
        <w:t>Figure 5.11.2.3-1: UDM Triggered primary authentication after UE Registration</w:t>
      </w:r>
    </w:p>
    <w:p w14:paraId="113AAC57" w14:textId="4F9D600E"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w:t>
      </w:r>
      <w:ins w:id="928" w:author="Huawei" w:date="2023-02-06T18:56:00Z">
        <w:r w:rsidR="007F43BA">
          <w:t>3GPP </w:t>
        </w:r>
      </w:ins>
      <w:r w:rsidRPr="003A4A3A">
        <w:t xml:space="preserve">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6EDD360" w:rsidR="00B45C4F" w:rsidRPr="003A4A3A" w:rsidRDefault="00B45C4F" w:rsidP="00B45C4F">
      <w:pPr>
        <w:pStyle w:val="B2"/>
      </w:pPr>
      <w:r w:rsidRPr="003A4A3A">
        <w:t>a</w:t>
      </w:r>
      <w:ins w:id="929" w:author="Huawei" w:date="2023-02-06T18:57:00Z">
        <w:r w:rsidR="007F43BA">
          <w:t>.</w:t>
        </w:r>
      </w:ins>
      <w:del w:id="930" w:author="Huawei" w:date="2023-02-06T18:57:00Z">
        <w:r w:rsidRPr="003A4A3A" w:rsidDel="007F43BA">
          <w:delText>)</w:delText>
        </w:r>
      </w:del>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4CD2EE81" w:rsidR="00B45C4F" w:rsidRDefault="00B45C4F" w:rsidP="00B45C4F">
      <w:pPr>
        <w:pStyle w:val="B2"/>
        <w:rPr>
          <w:rFonts w:eastAsia="Times New Roman"/>
        </w:rPr>
      </w:pPr>
      <w:r w:rsidRPr="003A4A3A">
        <w:rPr>
          <w:rFonts w:eastAsia="Times New Roman"/>
        </w:rPr>
        <w:t>b</w:t>
      </w:r>
      <w:ins w:id="931" w:author="Huawei" w:date="2023-02-06T18:57:00Z">
        <w:r w:rsidR="007F43BA">
          <w:rPr>
            <w:rFonts w:eastAsia="Times New Roman"/>
          </w:rPr>
          <w:t>.</w:t>
        </w:r>
      </w:ins>
      <w:del w:id="932" w:author="Huawei" w:date="2023-02-06T18:57:00Z">
        <w:r w:rsidRPr="003A4A3A" w:rsidDel="007F43BA">
          <w:rPr>
            <w:rFonts w:eastAsia="Times New Roman"/>
          </w:rPr>
          <w:delText>)</w:delText>
        </w:r>
      </w:del>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55A69FD3" w:rsidR="00B45C4F" w:rsidRPr="003A4A3A" w:rsidRDefault="00B45C4F" w:rsidP="00B45C4F">
      <w:pPr>
        <w:pStyle w:val="B1"/>
      </w:pPr>
      <w:r w:rsidRPr="003A4A3A">
        <w:t>4.</w:t>
      </w:r>
      <w:r w:rsidRPr="003A4A3A">
        <w:tab/>
        <w:t>. Before acknowledging the Re</w:t>
      </w:r>
      <w:ins w:id="933" w:author="Huawei" w:date="2023-02-06T19:20:00Z">
        <w:r w:rsidR="00376B33">
          <w:t>-</w:t>
        </w:r>
      </w:ins>
      <w:r w:rsidRPr="003A4A3A">
        <w:t xml:space="preserv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B1DA5D2" w14:textId="650C317D" w:rsidR="004514D4" w:rsidDel="007F43BA" w:rsidRDefault="004514D4" w:rsidP="004514D4">
      <w:pPr>
        <w:pStyle w:val="NO"/>
        <w:rPr>
          <w:del w:id="934" w:author="Huawei" w:date="2023-02-06T18:57:00Z"/>
        </w:rPr>
      </w:pPr>
    </w:p>
    <w:p w14:paraId="08EF00F8" w14:textId="7773472A" w:rsidR="004514D4" w:rsidRPr="004514D4" w:rsidDel="007F43BA" w:rsidRDefault="004514D4" w:rsidP="004514D4">
      <w:pPr>
        <w:pStyle w:val="NO"/>
        <w:rPr>
          <w:del w:id="935" w:author="Huawei" w:date="2023-02-06T18:57:00Z"/>
        </w:rPr>
      </w:pPr>
      <w:r w:rsidRPr="004514D4">
        <w:t>NOTE 2:</w:t>
      </w:r>
      <w:ins w:id="936" w:author="Huawei" w:date="2023-02-06T18:57:00Z">
        <w:r w:rsidR="007F43BA">
          <w:t xml:space="preserve"> </w:t>
        </w:r>
      </w:ins>
      <w:del w:id="937" w:author="Huawei" w:date="2023-02-06T18:57:00Z">
        <w:r w:rsidRPr="004514D4" w:rsidDel="007F43BA">
          <w:tab/>
        </w:r>
      </w:del>
      <w:r w:rsidRPr="004514D4">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del w:id="938" w:author="Huawei" w:date="2023-02-06T18:57:00Z">
        <w:r w:rsidRPr="004514D4" w:rsidDel="007F43BA">
          <w:delText xml:space="preserve"> </w:delText>
        </w:r>
      </w:del>
    </w:p>
    <w:p w14:paraId="4719A23E" w14:textId="77777777" w:rsidR="004514D4" w:rsidRPr="004514D4" w:rsidRDefault="004514D4">
      <w:pPr>
        <w:pStyle w:val="NO"/>
        <w:pPrChange w:id="939" w:author="Huawei" w:date="2023-02-06T18:57:00Z">
          <w:pPr>
            <w:pStyle w:val="EditorsNote"/>
          </w:pPr>
        </w:pPrChange>
      </w:pPr>
    </w:p>
    <w:p w14:paraId="758BAE0B" w14:textId="744E3425" w:rsidR="00B45C4F" w:rsidRPr="003A4A3A" w:rsidRDefault="00B45C4F" w:rsidP="00B45C4F">
      <w:pPr>
        <w:pStyle w:val="B1"/>
      </w:pPr>
      <w:r w:rsidRPr="003A4A3A">
        <w:t>5.</w:t>
      </w:r>
      <w:r w:rsidRPr="003A4A3A">
        <w:tab/>
        <w:t>The AMF replies to the Re</w:t>
      </w:r>
      <w:ins w:id="940" w:author="Huawei" w:date="2023-02-06T19:21:00Z">
        <w:r w:rsidR="00376B33">
          <w:t>-</w:t>
        </w:r>
      </w:ins>
      <w:r w:rsidRPr="003A4A3A">
        <w:t xml:space="preserve">Authentication Notification either with a successful response including the status information (if the UE is reachable or not). </w:t>
      </w:r>
    </w:p>
    <w:p w14:paraId="0AA0C3A0" w14:textId="5EFD327B" w:rsidR="00B45C4F" w:rsidRPr="003A4A3A" w:rsidRDefault="00B45C4F" w:rsidP="00B45C4F">
      <w:pPr>
        <w:pStyle w:val="B1"/>
      </w:pPr>
      <w:r w:rsidRPr="003A4A3A">
        <w:t>6.</w:t>
      </w:r>
      <w:r w:rsidRPr="003A4A3A">
        <w:tab/>
        <w:t xml:space="preserve"> If the UE is reachable, the AMF then initiates the primary authentication procedure as defined in </w:t>
      </w:r>
      <w:ins w:id="941" w:author="Huawei" w:date="2023-02-06T18:57:00Z">
        <w:r w:rsidR="007F43BA">
          <w:t>3GPP </w:t>
        </w:r>
      </w:ins>
      <w:r w:rsidRPr="003A4A3A">
        <w:t>TS</w:t>
      </w:r>
      <w:del w:id="942" w:author="Huawei" w:date="2023-02-06T18:57:00Z">
        <w:r w:rsidRPr="003A4A3A" w:rsidDel="007F43BA">
          <w:delText xml:space="preserve"> </w:delText>
        </w:r>
      </w:del>
      <w:ins w:id="943" w:author="Huawei" w:date="2023-02-06T18:57:00Z">
        <w:r w:rsidR="007F43BA">
          <w:t> </w:t>
        </w:r>
      </w:ins>
      <w:r w:rsidRPr="003A4A3A">
        <w:t>33.501</w:t>
      </w:r>
      <w:del w:id="944" w:author="Huawei" w:date="2023-02-06T18:58:00Z">
        <w:r w:rsidRPr="003A4A3A" w:rsidDel="007F43BA">
          <w:delText xml:space="preserve"> </w:delText>
        </w:r>
      </w:del>
      <w:ins w:id="945" w:author="Huawei" w:date="2023-02-06T18:58:00Z">
        <w:r w:rsidR="007F43BA">
          <w:t> </w:t>
        </w:r>
      </w:ins>
      <w:r w:rsidRPr="003A4A3A">
        <w:t xml:space="preserve">[3], clause 6.1.2. The primary authentication is executed according to </w:t>
      </w:r>
      <w:ins w:id="946" w:author="Huawei" w:date="2023-02-06T18:57:00Z">
        <w:r w:rsidR="007F43BA">
          <w:t>3GPP </w:t>
        </w:r>
      </w:ins>
      <w:r w:rsidRPr="003A4A3A">
        <w:t>TS</w:t>
      </w:r>
      <w:ins w:id="947" w:author="Huawei" w:date="2023-02-06T18:57:00Z">
        <w:r w:rsidR="007F43BA">
          <w:t> </w:t>
        </w:r>
      </w:ins>
      <w:del w:id="948" w:author="Huawei" w:date="2023-02-06T18:57:00Z">
        <w:r w:rsidRPr="003A4A3A" w:rsidDel="007F43BA">
          <w:delText xml:space="preserve"> </w:delText>
        </w:r>
      </w:del>
      <w:r w:rsidRPr="003A4A3A">
        <w:t>33.501</w:t>
      </w:r>
      <w:ins w:id="949" w:author="Huawei" w:date="2023-02-06T18:57:00Z">
        <w:r w:rsidR="007F43BA">
          <w:t> </w:t>
        </w:r>
      </w:ins>
      <w:del w:id="950" w:author="Huawei" w:date="2023-02-06T18:57:00Z">
        <w:r w:rsidRPr="003A4A3A" w:rsidDel="007F43BA">
          <w:delText xml:space="preserve"> </w:delText>
        </w:r>
      </w:del>
      <w:r w:rsidRPr="003A4A3A">
        <w:t xml:space="preserve">[3],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lastRenderedPageBreak/>
        <w:t>7.</w:t>
      </w:r>
      <w:r w:rsidRPr="003A4A3A">
        <w:tab/>
        <w:t xml:space="preserve">After the primary authentication is successfully completed, the UDM clears the mark that UE requires primary authentication in the HN primary authentication configuration. </w:t>
      </w:r>
    </w:p>
    <w:p w14:paraId="37454226" w14:textId="77336F1E" w:rsidR="00B45C4F" w:rsidRPr="003A4A3A" w:rsidRDefault="00B45C4F" w:rsidP="00B45C4F">
      <w:pPr>
        <w:pStyle w:val="B1"/>
      </w:pPr>
      <w:r w:rsidRPr="003A4A3A">
        <w:t>8.</w:t>
      </w:r>
      <w:r w:rsidRPr="003A4A3A">
        <w:tab/>
        <w:t>The UDM executes other procedures (e.g. SoR/UPU) depending on the reason that motivated the UDM triggered re</w:t>
      </w:r>
      <w:ins w:id="951" w:author="Huawei" w:date="2023-02-06T19:21:00Z">
        <w:r w:rsidR="00376B33">
          <w:t>-</w:t>
        </w:r>
      </w:ins>
      <w:r w:rsidRPr="003A4A3A">
        <w:t xml:space="preserve">authentication procedure in step 2. </w:t>
      </w:r>
    </w:p>
    <w:p w14:paraId="7707735C" w14:textId="27400ED4" w:rsidR="00B45C4F" w:rsidRPr="003A4A3A" w:rsidRDefault="00B45C4F" w:rsidP="00B45C4F">
      <w:pPr>
        <w:pStyle w:val="Heading4"/>
      </w:pPr>
      <w:bookmarkStart w:id="952" w:name="_Toc120024627"/>
      <w:r w:rsidRPr="003A4A3A">
        <w:t>5.11.2.4</w:t>
      </w:r>
      <w:r w:rsidRPr="003A4A3A">
        <w:tab/>
        <w:t>Applicability of the UDM triggered primary authentication procedures to the Use Cases.</w:t>
      </w:r>
      <w:bookmarkEnd w:id="952"/>
      <w:r w:rsidRPr="003A4A3A">
        <w:t xml:space="preserve"> </w:t>
      </w:r>
    </w:p>
    <w:p w14:paraId="73E17C2A" w14:textId="3286772B" w:rsidR="00B45C4F" w:rsidRPr="003A4A3A" w:rsidRDefault="00B45C4F" w:rsidP="00B45C4F">
      <w:pPr>
        <w:pStyle w:val="Heading5"/>
      </w:pPr>
      <w:bookmarkStart w:id="953" w:name="_Toc120024628"/>
      <w:r w:rsidRPr="003A4A3A">
        <w:t>5.11.2.4.1</w:t>
      </w:r>
      <w:ins w:id="954" w:author="Huawei" w:date="2023-02-06T18:58:00Z">
        <w:r w:rsidR="007F43BA">
          <w:tab/>
        </w:r>
      </w:ins>
      <w:del w:id="955" w:author="Huawei" w:date="2023-02-06T18:58:00Z">
        <w:r w:rsidRPr="003A4A3A" w:rsidDel="007F43BA">
          <w:tab/>
          <w:delText xml:space="preserve"> </w:delText>
        </w:r>
        <w:r w:rsidRPr="003A4A3A" w:rsidDel="007F43BA">
          <w:tab/>
        </w:r>
      </w:del>
      <w:r w:rsidRPr="003A4A3A">
        <w:t>Interworking use case</w:t>
      </w:r>
      <w:bookmarkEnd w:id="953"/>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71F1F11C" w:rsidR="00B45C4F" w:rsidRPr="003A4A3A" w:rsidRDefault="00B45C4F" w:rsidP="00B45C4F">
      <w:r w:rsidRPr="003A4A3A">
        <w:t xml:space="preserve">This solution makes use of existing proposed procedures in </w:t>
      </w:r>
      <w:ins w:id="956" w:author="Huawei" w:date="2023-02-06T18:58:00Z">
        <w:r w:rsidR="007F43BA">
          <w:t>3GPP </w:t>
        </w:r>
      </w:ins>
      <w:r w:rsidRPr="003A4A3A">
        <w:t>TS</w:t>
      </w:r>
      <w:ins w:id="957" w:author="Huawei" w:date="2023-02-06T18:58:00Z">
        <w:r w:rsidR="007F43BA">
          <w:t> </w:t>
        </w:r>
      </w:ins>
      <w:del w:id="958" w:author="Huawei" w:date="2023-02-06T18:58:00Z">
        <w:r w:rsidRPr="003A4A3A" w:rsidDel="007F43BA">
          <w:delText xml:space="preserve"> </w:delText>
        </w:r>
      </w:del>
      <w:r w:rsidRPr="003A4A3A">
        <w:t>33.501</w:t>
      </w:r>
      <w:ins w:id="959" w:author="Huawei" w:date="2023-02-06T18:58:00Z">
        <w:r w:rsidR="007F43BA">
          <w:t> </w:t>
        </w:r>
      </w:ins>
      <w:r w:rsidRPr="003A4A3A">
        <w:t xml:space="preserve">[3], clause 6.1.4.2. </w:t>
      </w:r>
    </w:p>
    <w:p w14:paraId="13A4FE9D" w14:textId="7C1B87A6" w:rsidR="00B45C4F" w:rsidRPr="003A4A3A" w:rsidRDefault="00B45C4F" w:rsidP="00B45C4F">
      <w:pPr>
        <w:pStyle w:val="NO"/>
      </w:pPr>
      <w:r w:rsidRPr="003A4A3A">
        <w:t>NOTE:</w:t>
      </w:r>
      <w:ins w:id="960" w:author="Huawei" w:date="2023-02-06T18:58:00Z">
        <w:r w:rsidR="007F43BA">
          <w:t xml:space="preserve"> </w:t>
        </w:r>
      </w:ins>
      <w:del w:id="961" w:author="Huawei" w:date="2023-02-06T18:58:00Z">
        <w:r w:rsidRPr="003A4A3A" w:rsidDel="007F43BA">
          <w:tab/>
        </w:r>
      </w:del>
      <w:r w:rsidRPr="003A4A3A">
        <w:t xml:space="preserve">Solution #1 (clause 5.1.2.2) and Solution #3 proposes same solution for the interworking use case as proposed here too. </w:t>
      </w:r>
      <w:r w:rsidR="004514D4">
        <w:t xml:space="preserve">The guidance in </w:t>
      </w:r>
      <w:ins w:id="962" w:author="Huawei" w:date="2023-02-06T18:58:00Z">
        <w:r w:rsidR="007F43BA">
          <w:t>3GPP </w:t>
        </w:r>
      </w:ins>
      <w:r w:rsidR="004514D4" w:rsidRPr="0074190E">
        <w:t>TS</w:t>
      </w:r>
      <w:ins w:id="963" w:author="Huawei" w:date="2023-02-06T18:58:00Z">
        <w:r w:rsidR="007F43BA">
          <w:t> </w:t>
        </w:r>
      </w:ins>
      <w:del w:id="964" w:author="Huawei" w:date="2023-02-06T18:58:00Z">
        <w:r w:rsidR="004514D4" w:rsidRPr="0074190E" w:rsidDel="007F43BA">
          <w:delText xml:space="preserve"> </w:delText>
        </w:r>
      </w:del>
      <w:r w:rsidR="004514D4" w:rsidRPr="0074190E">
        <w:t>33.501</w:t>
      </w:r>
      <w:ins w:id="965" w:author="Huawei" w:date="2023-02-06T18:58:00Z">
        <w:r w:rsidR="007F43BA">
          <w:t> </w:t>
        </w:r>
      </w:ins>
      <w:r w:rsidR="004514D4" w:rsidRPr="0074190E">
        <w:t>[</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 xml:space="preserve">as it proposed in the guidance on </w:t>
      </w:r>
      <w:ins w:id="966" w:author="Huawei" w:date="2023-02-06T18:58:00Z">
        <w:r w:rsidR="007F43BA">
          <w:t>3GPP </w:t>
        </w:r>
      </w:ins>
      <w:r w:rsidR="004514D4" w:rsidRPr="0074190E">
        <w:t>TS</w:t>
      </w:r>
      <w:ins w:id="967" w:author="Huawei" w:date="2023-02-06T18:58:00Z">
        <w:r w:rsidR="007F43BA">
          <w:t> </w:t>
        </w:r>
      </w:ins>
      <w:del w:id="968" w:author="Huawei" w:date="2023-02-06T18:58:00Z">
        <w:r w:rsidR="004514D4" w:rsidRPr="0074190E" w:rsidDel="007F43BA">
          <w:delText xml:space="preserve"> </w:delText>
        </w:r>
      </w:del>
      <w:r w:rsidR="004514D4" w:rsidRPr="0074190E">
        <w:t>33.501</w:t>
      </w:r>
      <w:ins w:id="969" w:author="Huawei" w:date="2023-02-06T18:58:00Z">
        <w:r w:rsidR="007F43BA">
          <w:t> </w:t>
        </w:r>
      </w:ins>
      <w:r w:rsidR="004514D4" w:rsidRPr="0074190E">
        <w:t>[</w:t>
      </w:r>
      <w:r w:rsidR="004514D4">
        <w:t>3</w:t>
      </w:r>
      <w:r w:rsidR="004514D4" w:rsidRPr="0074190E">
        <w:t>], clause 6.1.4.2</w:t>
      </w:r>
      <w:r w:rsidR="004514D4">
        <w:t>)</w:t>
      </w:r>
      <w:r w:rsidR="004514D4" w:rsidRPr="0074190E">
        <w:t>.</w:t>
      </w:r>
    </w:p>
    <w:p w14:paraId="3BC89AE3" w14:textId="4C748348" w:rsidR="00B45C4F" w:rsidRPr="003A4A3A" w:rsidRDefault="00B45C4F" w:rsidP="00B45C4F">
      <w:pPr>
        <w:pStyle w:val="Heading5"/>
      </w:pPr>
      <w:bookmarkStart w:id="970" w:name="_Toc120024629"/>
      <w:r w:rsidRPr="003A4A3A">
        <w:t>5.11.2.4.2</w:t>
      </w:r>
      <w:r w:rsidRPr="003A4A3A">
        <w:tab/>
      </w:r>
      <w:del w:id="971" w:author="Huawei" w:date="2023-02-06T18:59:00Z">
        <w:r w:rsidRPr="003A4A3A" w:rsidDel="007F43BA">
          <w:delText xml:space="preserve"> </w:delText>
        </w:r>
        <w:r w:rsidRPr="003A4A3A" w:rsidDel="007F43BA">
          <w:tab/>
        </w:r>
      </w:del>
      <w:r w:rsidRPr="003A4A3A">
        <w:t>SoR/UPU wrap around use case</w:t>
      </w:r>
      <w:bookmarkEnd w:id="970"/>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0B3ABF86" w:rsidR="00B45C4F" w:rsidRPr="003A4A3A" w:rsidRDefault="00B45C4F" w:rsidP="00B45C4F">
      <w:r w:rsidRPr="003A4A3A">
        <w:t>If the primary authentication cannot be initiated by the AMF after being requested by the UDM (e.g. in case the UE is not reachable at that time), the UDM is informed by the AMF in the result of the re</w:t>
      </w:r>
      <w:ins w:id="972" w:author="Huawei" w:date="2023-02-06T19:21:00Z">
        <w:r w:rsidR="00376B33">
          <w:t>-</w:t>
        </w:r>
      </w:ins>
      <w:r w:rsidRPr="003A4A3A">
        <w:t xml:space="preserv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Heading5"/>
      </w:pPr>
      <w:bookmarkStart w:id="973" w:name="_Toc120024630"/>
      <w:r w:rsidRPr="003A4A3A">
        <w:t>5.11.2.4.3</w:t>
      </w:r>
      <w:r w:rsidRPr="003A4A3A">
        <w:tab/>
      </w:r>
      <w:r w:rsidRPr="003A4A3A">
        <w:tab/>
      </w:r>
      <w:del w:id="974" w:author="Huawei" w:date="2023-02-06T18:59:00Z">
        <w:r w:rsidRPr="003A4A3A" w:rsidDel="007F43BA">
          <w:tab/>
        </w:r>
      </w:del>
      <w:r w:rsidRPr="003A4A3A">
        <w:t>Home Network triggered primary authentication for K</w:t>
      </w:r>
      <w:r w:rsidRPr="003A4A3A">
        <w:rPr>
          <w:vertAlign w:val="subscript"/>
        </w:rPr>
        <w:t>AF</w:t>
      </w:r>
      <w:r w:rsidRPr="003A4A3A">
        <w:t xml:space="preserve"> refresh</w:t>
      </w:r>
      <w:bookmarkEnd w:id="973"/>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13CF72F6" w:rsidR="00B45C4F" w:rsidRPr="003A4A3A" w:rsidDel="007F43BA" w:rsidRDefault="00B45C4F" w:rsidP="00B45C4F">
      <w:pPr>
        <w:pStyle w:val="NO"/>
        <w:rPr>
          <w:del w:id="975" w:author="Huawei" w:date="2023-02-06T18:59:00Z"/>
          <w:lang w:val="en-US"/>
        </w:rPr>
      </w:pPr>
      <w:r w:rsidRPr="003A4A3A">
        <w:rPr>
          <w:lang w:val="en-US"/>
        </w:rPr>
        <w:t>NOTE:</w:t>
      </w:r>
      <w:ins w:id="976" w:author="Huawei" w:date="2023-02-06T18:59:00Z">
        <w:r w:rsidR="007F43BA">
          <w:rPr>
            <w:lang w:val="en-US"/>
          </w:rPr>
          <w:t xml:space="preserve"> </w:t>
        </w:r>
      </w:ins>
      <w:del w:id="977" w:author="Huawei" w:date="2023-02-06T18:59:00Z">
        <w:r w:rsidRPr="003A4A3A" w:rsidDel="007F43BA">
          <w:rPr>
            <w:lang w:val="en-US"/>
          </w:rPr>
          <w:tab/>
        </w:r>
      </w:del>
      <w:r w:rsidRPr="003A4A3A">
        <w:rPr>
          <w:lang w:val="en-US"/>
        </w:rPr>
        <w:t xml:space="preserve">The </w:t>
      </w:r>
      <w:r w:rsidRPr="003A4A3A">
        <w:t>need</w:t>
      </w:r>
      <w:r w:rsidRPr="003A4A3A">
        <w:rPr>
          <w:lang w:val="en-US"/>
        </w:rPr>
        <w:t xml:space="preserve"> for KAF refresh based on HONTRA is dependent on the outcome of the AKMA study.</w:t>
      </w:r>
      <w:del w:id="978" w:author="Huawei" w:date="2023-02-06T18:59:00Z">
        <w:r w:rsidRPr="003A4A3A" w:rsidDel="007F43BA">
          <w:rPr>
            <w:lang w:val="en-US"/>
          </w:rPr>
          <w:delText xml:space="preserve"> </w:delText>
        </w:r>
      </w:del>
    </w:p>
    <w:p w14:paraId="3DD917A6" w14:textId="77777777" w:rsidR="00B45C4F" w:rsidRPr="003A4A3A" w:rsidRDefault="00B45C4F">
      <w:pPr>
        <w:pStyle w:val="NO"/>
        <w:rPr>
          <w:lang w:val="en-US"/>
        </w:rPr>
        <w:pPrChange w:id="979" w:author="Huawei" w:date="2023-02-06T18:59:00Z">
          <w:pPr/>
        </w:pPrChange>
      </w:pPr>
    </w:p>
    <w:p w14:paraId="4C6D03FC" w14:textId="695C3820" w:rsidR="00B45C4F" w:rsidRPr="003A4A3A" w:rsidRDefault="00B45C4F" w:rsidP="00B45C4F">
      <w:pPr>
        <w:pStyle w:val="Heading3"/>
        <w:rPr>
          <w:rFonts w:eastAsia="PMingLiU"/>
        </w:rPr>
      </w:pPr>
      <w:bookmarkStart w:id="980" w:name="_Toc120024631"/>
      <w:r w:rsidRPr="003A4A3A">
        <w:rPr>
          <w:rFonts w:eastAsia="PMingLiU"/>
        </w:rPr>
        <w:t>5.11.3</w:t>
      </w:r>
      <w:r w:rsidRPr="003A4A3A">
        <w:rPr>
          <w:rFonts w:eastAsia="PMingLiU"/>
        </w:rPr>
        <w:tab/>
        <w:t>Evaluation</w:t>
      </w:r>
      <w:bookmarkEnd w:id="980"/>
    </w:p>
    <w:bookmarkEnd w:id="912"/>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lastRenderedPageBreak/>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t xml:space="preserve">The solution addresses the SoR/UPU counter wrap around case by having the UDM initiate a HONTRA procedure when the UDM determines that the SoR/UPU counter is about to wrap around. </w:t>
      </w:r>
    </w:p>
    <w:p w14:paraId="42CBCDE0" w14:textId="1879F9B9" w:rsidR="00397D3D" w:rsidDel="007F43BA" w:rsidRDefault="00397D3D" w:rsidP="00397D3D">
      <w:pPr>
        <w:pStyle w:val="B1"/>
        <w:ind w:left="0" w:firstLine="0"/>
        <w:rPr>
          <w:del w:id="981" w:author="Huawei" w:date="2023-02-06T18:59:00Z"/>
        </w:rPr>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1FA5D621" w14:textId="1A6DE415" w:rsidR="00397D3D" w:rsidRDefault="00397D3D" w:rsidP="00397D3D">
      <w:pPr>
        <w:pStyle w:val="B1"/>
        <w:ind w:left="0" w:firstLine="0"/>
      </w:pPr>
      <w:del w:id="982" w:author="Huawei" w:date="2023-02-06T18:59:00Z">
        <w:r w:rsidDel="007F43BA">
          <w:delText xml:space="preserve"> </w:delText>
        </w:r>
      </w:del>
    </w:p>
    <w:p w14:paraId="38147BF7" w14:textId="536A6281" w:rsidR="00397D3D" w:rsidDel="007F43BA" w:rsidRDefault="00397D3D" w:rsidP="00397D3D">
      <w:pPr>
        <w:pStyle w:val="B1"/>
        <w:ind w:left="0" w:firstLine="0"/>
        <w:rPr>
          <w:del w:id="983" w:author="Huawei" w:date="2023-02-06T18:59:00Z"/>
        </w:rPr>
      </w:pPr>
      <w:r>
        <w:t>The solution has impact on the UDM and AMF</w:t>
      </w:r>
      <w:ins w:id="984" w:author="Huawei" w:date="2023-02-06T18:59:00Z">
        <w:r w:rsidR="007F43BA">
          <w:t>.</w:t>
        </w:r>
      </w:ins>
      <w:del w:id="985" w:author="Huawei" w:date="2023-02-06T18:59:00Z">
        <w:r w:rsidDel="007F43BA">
          <w:delText xml:space="preserve"> </w:delText>
        </w:r>
      </w:del>
    </w:p>
    <w:p w14:paraId="2082B2E3" w14:textId="68AC991E" w:rsidR="00B45C4F" w:rsidRPr="00397D3D" w:rsidRDefault="00B45C4F" w:rsidP="00207C14">
      <w:pPr>
        <w:pStyle w:val="B1"/>
        <w:ind w:left="0" w:firstLine="0"/>
      </w:pPr>
    </w:p>
    <w:p w14:paraId="472708D6" w14:textId="418A4B71" w:rsidR="00B45C4F" w:rsidRPr="003A4A3A" w:rsidRDefault="00B45C4F" w:rsidP="00B45C4F">
      <w:pPr>
        <w:pStyle w:val="Heading2"/>
        <w:rPr>
          <w:rFonts w:eastAsia="PMingLiU"/>
        </w:rPr>
      </w:pPr>
      <w:bookmarkStart w:id="986" w:name="_Toc120024632"/>
      <w:r w:rsidRPr="003A4A3A">
        <w:rPr>
          <w:rFonts w:eastAsia="PMingLiU"/>
        </w:rPr>
        <w:t>5.12</w:t>
      </w:r>
      <w:r w:rsidRPr="003A4A3A">
        <w:rPr>
          <w:rFonts w:eastAsia="PMingLiU"/>
        </w:rPr>
        <w:tab/>
        <w:t>Solution #12: Delegated Home Network controlled primary authentication</w:t>
      </w:r>
      <w:bookmarkEnd w:id="986"/>
    </w:p>
    <w:p w14:paraId="3F8AD65B" w14:textId="167FC959" w:rsidR="00B45C4F" w:rsidRPr="003A4A3A" w:rsidRDefault="00B45C4F" w:rsidP="00B45C4F">
      <w:pPr>
        <w:pStyle w:val="Heading3"/>
        <w:rPr>
          <w:rFonts w:eastAsia="PMingLiU"/>
        </w:rPr>
      </w:pPr>
      <w:bookmarkStart w:id="987" w:name="_Toc120024633"/>
      <w:r w:rsidRPr="003A4A3A">
        <w:rPr>
          <w:rFonts w:eastAsia="PMingLiU"/>
        </w:rPr>
        <w:t>5.12.1</w:t>
      </w:r>
      <w:r w:rsidRPr="003A4A3A">
        <w:rPr>
          <w:rFonts w:eastAsia="PMingLiU"/>
        </w:rPr>
        <w:tab/>
        <w:t>Introduction</w:t>
      </w:r>
      <w:bookmarkEnd w:id="987"/>
    </w:p>
    <w:p w14:paraId="4C4E2804" w14:textId="1E6F4748" w:rsidR="00B45C4F" w:rsidRPr="003A4A3A" w:rsidDel="007F43BA" w:rsidRDefault="00B45C4F" w:rsidP="00B45C4F">
      <w:pPr>
        <w:rPr>
          <w:del w:id="988" w:author="Huawei" w:date="2023-02-06T18:59:00Z"/>
        </w:rPr>
      </w:pPr>
      <w:r w:rsidRPr="003A4A3A">
        <w:t>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w:t>
      </w:r>
      <w:del w:id="989" w:author="Huawei" w:date="2023-02-06T18:59:00Z">
        <w:r w:rsidRPr="003A4A3A" w:rsidDel="007F43BA">
          <w:delText xml:space="preserve">  </w:delText>
        </w:r>
      </w:del>
    </w:p>
    <w:p w14:paraId="6D61FBD0" w14:textId="19E87340" w:rsidR="00B45C4F" w:rsidRPr="003A4A3A" w:rsidRDefault="00B45C4F">
      <w:pPr>
        <w:pPrChange w:id="990" w:author="Huawei" w:date="2023-02-06T18:59:00Z">
          <w:pPr>
            <w:pStyle w:val="EditorsNote"/>
          </w:pPr>
        </w:pPrChange>
      </w:pPr>
    </w:p>
    <w:p w14:paraId="63065D03" w14:textId="419D790F" w:rsidR="00B45C4F" w:rsidRDefault="00B45C4F" w:rsidP="00B45C4F">
      <w:pPr>
        <w:rPr>
          <w:lang w:eastAsia="zh-CN"/>
        </w:rPr>
      </w:pPr>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5139FC74" w14:textId="04CC3316" w:rsidR="00FC2C59" w:rsidRPr="00FC2C59" w:rsidRDefault="00FC2C59" w:rsidP="00B45C4F">
      <w: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p>
    <w:p w14:paraId="062B1F13" w14:textId="3F70138B" w:rsidR="00B45C4F" w:rsidRPr="003A4A3A" w:rsidRDefault="00B45C4F" w:rsidP="00B45C4F">
      <w:pPr>
        <w:pStyle w:val="Heading3"/>
        <w:rPr>
          <w:rFonts w:eastAsia="PMingLiU"/>
        </w:rPr>
      </w:pPr>
      <w:bookmarkStart w:id="991" w:name="_Toc120024634"/>
      <w:bookmarkStart w:id="992" w:name="_Toc108085265"/>
      <w:r w:rsidRPr="003A4A3A">
        <w:rPr>
          <w:rFonts w:eastAsia="PMingLiU"/>
        </w:rPr>
        <w:t>5.12.2</w:t>
      </w:r>
      <w:r w:rsidRPr="003A4A3A">
        <w:rPr>
          <w:rFonts w:eastAsia="PMingLiU"/>
        </w:rPr>
        <w:tab/>
        <w:t>Solution details</w:t>
      </w:r>
      <w:bookmarkEnd w:id="991"/>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lastRenderedPageBreak/>
        <w:t xml:space="preserve">Depending on the method used, the HN primary authentication policy potentially applies either at HPLMN level or on a per UE basis (i.e. different UEs of the HPLMN potentially use different HN authentication policies). </w:t>
      </w:r>
    </w:p>
    <w:p w14:paraId="454A8334" w14:textId="57F15AED" w:rsidR="00B45C4F" w:rsidRPr="003A4A3A" w:rsidDel="007F43BA" w:rsidRDefault="00B45C4F" w:rsidP="00B45C4F">
      <w:pPr>
        <w:rPr>
          <w:del w:id="993" w:author="Huawei" w:date="2023-02-06T19:00:00Z"/>
        </w:rPr>
      </w:pPr>
      <w:r w:rsidRPr="003A4A3A">
        <w:t>The AMF potentially takes into account the local authentication policy and the provided HN primary authentication policy and decides when to initiate primary authentication and when to potentially contact the UE.</w:t>
      </w:r>
      <w:del w:id="994" w:author="Huawei" w:date="2023-02-06T19:00:00Z">
        <w:r w:rsidRPr="003A4A3A" w:rsidDel="007F43BA">
          <w:delText xml:space="preserve"> </w:delText>
        </w:r>
      </w:del>
    </w:p>
    <w:p w14:paraId="26B183B5" w14:textId="77777777" w:rsidR="00B45C4F" w:rsidRPr="003A4A3A" w:rsidRDefault="00B45C4F" w:rsidP="00B45C4F">
      <w:pPr>
        <w:rPr>
          <w:lang w:val="en-IN"/>
        </w:rPr>
      </w:pPr>
    </w:p>
    <w:p w14:paraId="0316704E" w14:textId="55A825D9" w:rsidR="00B45C4F" w:rsidRPr="003A4A3A" w:rsidRDefault="00B45C4F" w:rsidP="00B45C4F">
      <w:pPr>
        <w:pStyle w:val="Heading3"/>
        <w:rPr>
          <w:rFonts w:eastAsia="PMingLiU"/>
        </w:rPr>
      </w:pPr>
      <w:bookmarkStart w:id="995" w:name="_Toc120024635"/>
      <w:bookmarkStart w:id="996" w:name="_Toc108085266"/>
      <w:bookmarkEnd w:id="992"/>
      <w:r w:rsidRPr="003A4A3A">
        <w:rPr>
          <w:rFonts w:eastAsia="PMingLiU"/>
        </w:rPr>
        <w:t>5.12.3</w:t>
      </w:r>
      <w:r w:rsidRPr="003A4A3A">
        <w:rPr>
          <w:rFonts w:eastAsia="PMingLiU"/>
        </w:rPr>
        <w:tab/>
        <w:t>Evaluation</w:t>
      </w:r>
      <w:bookmarkEnd w:id="995"/>
    </w:p>
    <w:bookmarkEnd w:id="996"/>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t xml:space="preserve">The solution addresses all the HONTRA use cases namely Interworking from EPS to 5GS, SoR/UPU counter wrap-around and AKMA KAF refresh but details are to be left for normative work. </w:t>
      </w:r>
    </w:p>
    <w:p w14:paraId="0DB08E64" w14:textId="09AB87E7" w:rsidR="00B92139" w:rsidRDefault="00B92139" w:rsidP="00B92139">
      <w:pPr>
        <w:pStyle w:val="B1"/>
        <w:ind w:left="0" w:firstLine="0"/>
      </w:pPr>
      <w:r>
        <w:t>The solution addresses the SoR UPU counter wrap around and the AKMA use case but lack details for these use case cases.</w:t>
      </w:r>
      <w:del w:id="997" w:author="Huawei" w:date="2023-02-06T19:00:00Z">
        <w:r w:rsidDel="00DA288B">
          <w:delText xml:space="preserve"> </w:delText>
        </w:r>
      </w:del>
    </w:p>
    <w:p w14:paraId="49533FBC" w14:textId="14894DEF" w:rsidR="00B92139" w:rsidDel="00DA288B" w:rsidRDefault="00B92139" w:rsidP="00B92139">
      <w:pPr>
        <w:pStyle w:val="B1"/>
        <w:ind w:left="0" w:firstLine="0"/>
        <w:rPr>
          <w:del w:id="998" w:author="Huawei" w:date="2023-02-06T19:00:00Z"/>
        </w:rPr>
      </w:pPr>
      <w:r>
        <w:t xml:space="preserve">The solution has impact on the UDM and AMF </w:t>
      </w:r>
    </w:p>
    <w:p w14:paraId="407AFB4D" w14:textId="77777777" w:rsidR="00B45C4F" w:rsidRPr="00B92139" w:rsidRDefault="00B45C4F" w:rsidP="00207C14">
      <w:pPr>
        <w:pStyle w:val="B1"/>
        <w:ind w:left="0" w:firstLine="0"/>
      </w:pPr>
    </w:p>
    <w:p w14:paraId="29FEDB77" w14:textId="7A290009" w:rsidR="004A0D3A" w:rsidRPr="003A4A3A" w:rsidDel="00DA288B" w:rsidRDefault="0090140F" w:rsidP="004A0D3A">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rPr>
          <w:del w:id="999" w:author="Huawei" w:date="2023-02-06T19:00:00Z"/>
        </w:rPr>
      </w:pPr>
      <w:bookmarkStart w:id="1000" w:name="_Toc513475456"/>
      <w:bookmarkStart w:id="1001" w:name="_Toc48930874"/>
      <w:bookmarkStart w:id="1002" w:name="_Toc49376123"/>
      <w:bookmarkStart w:id="1003" w:name="_Toc56501637"/>
      <w:bookmarkStart w:id="1004" w:name="_Toc120024640"/>
      <w:bookmarkEnd w:id="152"/>
      <w:bookmarkEnd w:id="153"/>
      <w:bookmarkEnd w:id="154"/>
      <w:bookmarkEnd w:id="155"/>
      <w:r w:rsidRPr="003A4A3A">
        <w:t>6</w:t>
      </w:r>
      <w:r w:rsidR="004A0D3A" w:rsidRPr="003A4A3A">
        <w:tab/>
        <w:t>Conclusions</w:t>
      </w:r>
      <w:bookmarkEnd w:id="1000"/>
      <w:bookmarkEnd w:id="1001"/>
      <w:bookmarkEnd w:id="1002"/>
      <w:bookmarkEnd w:id="1003"/>
      <w:bookmarkEnd w:id="1004"/>
      <w:del w:id="1005" w:author="Huawei" w:date="2023-02-06T19:00:00Z">
        <w:r w:rsidR="004A0D3A" w:rsidRPr="003A4A3A" w:rsidDel="00DA288B">
          <w:tab/>
        </w:r>
        <w:r w:rsidR="004A0D3A" w:rsidRPr="003A4A3A" w:rsidDel="00DA288B">
          <w:tab/>
        </w:r>
        <w:r w:rsidR="004A0D3A" w:rsidRPr="003A4A3A" w:rsidDel="00DA288B">
          <w:tab/>
        </w:r>
        <w:r w:rsidR="004A0D3A" w:rsidRPr="003A4A3A" w:rsidDel="00DA288B">
          <w:tab/>
        </w:r>
        <w:r w:rsidR="004A0D3A" w:rsidRPr="003A4A3A" w:rsidDel="00DA288B">
          <w:tab/>
        </w:r>
      </w:del>
    </w:p>
    <w:p w14:paraId="063AA9C5" w14:textId="52AE99BC" w:rsidR="004A0D3A" w:rsidRDefault="004A0D3A">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Change w:id="1006" w:author="Huawei" w:date="2023-02-06T19:00:00Z">
          <w:pPr>
            <w:pStyle w:val="EditorsNote"/>
            <w:ind w:left="0" w:firstLine="0"/>
          </w:pPr>
        </w:pPrChange>
      </w:pPr>
    </w:p>
    <w:p w14:paraId="0F4CA2DB" w14:textId="0A4FF511" w:rsidR="00D05F6B" w:rsidRP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138FA5B0" w14:textId="410F7972" w:rsidR="0090140F" w:rsidRPr="003A4A3A" w:rsidRDefault="0090140F" w:rsidP="009136C1">
      <w:pPr>
        <w:pStyle w:val="Heading1"/>
      </w:pPr>
      <w:bookmarkStart w:id="1007" w:name="_Toc120024641"/>
      <w:r w:rsidRPr="003A4A3A">
        <w:t xml:space="preserve">Annex </w:t>
      </w:r>
      <w:r w:rsidRPr="003A4A3A">
        <w:rPr>
          <w:lang w:eastAsia="zh-CN"/>
        </w:rPr>
        <w:t>A</w:t>
      </w:r>
      <w:r w:rsidRPr="003A4A3A">
        <w:t xml:space="preserve"> (informative):</w:t>
      </w:r>
      <w:del w:id="1008" w:author="Huawei" w:date="2023-02-06T19:00:00Z">
        <w:r w:rsidRPr="003A4A3A" w:rsidDel="00DA288B">
          <w:br/>
        </w:r>
      </w:del>
      <w:ins w:id="1009" w:author="Huawei" w:date="2023-02-06T19:00:00Z">
        <w:r w:rsidR="00DA288B">
          <w:t xml:space="preserve"> </w:t>
        </w:r>
      </w:ins>
      <w:r w:rsidRPr="003A4A3A">
        <w:t>Use cases</w:t>
      </w:r>
      <w:bookmarkEnd w:id="1007"/>
    </w:p>
    <w:p w14:paraId="08D4107B" w14:textId="77777777" w:rsidR="0090140F" w:rsidRPr="003A4A3A" w:rsidRDefault="0090140F" w:rsidP="0090140F">
      <w:pPr>
        <w:pStyle w:val="Heading2"/>
      </w:pPr>
      <w:bookmarkStart w:id="1010"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010"/>
    </w:p>
    <w:p w14:paraId="4A88F35C" w14:textId="1D51506A"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w:t>
      </w:r>
      <w:ins w:id="1011" w:author="Huawei" w:date="2023-02-06T19:00:00Z">
        <w:r w:rsidR="00DA288B">
          <w:t>3GPP</w:t>
        </w:r>
      </w:ins>
      <w:ins w:id="1012" w:author="Huawei" w:date="2023-02-06T19:01:00Z">
        <w:r w:rsidR="00DA288B">
          <w:t> </w:t>
        </w:r>
      </w:ins>
      <w:r w:rsidRPr="003A4A3A">
        <w:t>TS</w:t>
      </w:r>
      <w:ins w:id="1013" w:author="Huawei" w:date="2023-02-06T19:01:00Z">
        <w:r w:rsidR="00DA288B">
          <w:t> </w:t>
        </w:r>
      </w:ins>
      <w:del w:id="1014" w:author="Huawei" w:date="2023-02-06T19:01:00Z">
        <w:r w:rsidRPr="003A4A3A" w:rsidDel="00DA288B">
          <w:delText xml:space="preserve"> </w:delText>
        </w:r>
      </w:del>
      <w:r w:rsidRPr="003A4A3A">
        <w:t>23.502</w:t>
      </w:r>
      <w:del w:id="1015" w:author="Huawei" w:date="2023-02-06T19:01:00Z">
        <w:r w:rsidRPr="003A4A3A" w:rsidDel="00DA288B">
          <w:delText xml:space="preserve"> </w:delText>
        </w:r>
      </w:del>
      <w:ins w:id="1016" w:author="Huawei" w:date="2023-02-06T19:01:00Z">
        <w:r w:rsidR="00DA288B">
          <w:t> </w:t>
        </w:r>
      </w:ins>
      <w:r w:rsidRPr="003A4A3A">
        <w:t xml:space="preserve">[2],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E0C6867" w:rsidR="0090140F" w:rsidRPr="003A4A3A" w:rsidRDefault="0090140F" w:rsidP="0090140F">
      <w:pPr>
        <w:jc w:val="both"/>
        <w:rPr>
          <w:lang w:eastAsia="zh-CN"/>
        </w:rPr>
      </w:pPr>
      <w:r w:rsidRPr="003A4A3A">
        <w:rPr>
          <w:lang w:eastAsia="zh-CN"/>
        </w:rPr>
        <w:t xml:space="preserve">As per </w:t>
      </w:r>
      <w:ins w:id="1017" w:author="Huawei" w:date="2023-02-06T19:01:00Z">
        <w:r w:rsidR="00DA288B">
          <w:rPr>
            <w:lang w:eastAsia="zh-CN"/>
          </w:rPr>
          <w:t>3GPP </w:t>
        </w:r>
      </w:ins>
      <w:r w:rsidRPr="003A4A3A">
        <w:rPr>
          <w:lang w:eastAsia="zh-CN"/>
        </w:rPr>
        <w:t>TS</w:t>
      </w:r>
      <w:ins w:id="1018" w:author="Huawei" w:date="2023-02-06T19:01:00Z">
        <w:r w:rsidR="00DA288B">
          <w:rPr>
            <w:lang w:eastAsia="zh-CN"/>
          </w:rPr>
          <w:t> </w:t>
        </w:r>
      </w:ins>
      <w:del w:id="1019" w:author="Huawei" w:date="2023-02-06T19:01:00Z">
        <w:r w:rsidRPr="003A4A3A" w:rsidDel="00DA288B">
          <w:rPr>
            <w:lang w:eastAsia="zh-CN"/>
          </w:rPr>
          <w:delText xml:space="preserve"> </w:delText>
        </w:r>
      </w:del>
      <w:r w:rsidRPr="003A4A3A">
        <w:rPr>
          <w:lang w:eastAsia="zh-CN"/>
        </w:rPr>
        <w:t>33.501</w:t>
      </w:r>
      <w:del w:id="1020" w:author="Huawei" w:date="2023-02-06T19:01:00Z">
        <w:r w:rsidRPr="003A4A3A" w:rsidDel="00DA288B">
          <w:rPr>
            <w:lang w:eastAsia="zh-CN"/>
          </w:rPr>
          <w:delText xml:space="preserve"> </w:delText>
        </w:r>
      </w:del>
      <w:ins w:id="1021" w:author="Huawei" w:date="2023-02-06T19:01:00Z">
        <w:r w:rsidR="00DA288B">
          <w:rPr>
            <w:lang w:eastAsia="zh-CN"/>
          </w:rPr>
          <w:t> </w:t>
        </w:r>
      </w:ins>
      <w:r w:rsidRPr="003A4A3A">
        <w:rPr>
          <w:lang w:eastAsia="zh-CN"/>
        </w:rPr>
        <w:t xml:space="preserve">[3],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573261E9"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w:t>
      </w:r>
      <w:ins w:id="1022" w:author="Huawei" w:date="2023-02-06T19:01:00Z">
        <w:r w:rsidR="00DA288B">
          <w:t>3GPP </w:t>
        </w:r>
      </w:ins>
      <w:r w:rsidRPr="003A4A3A">
        <w:t>TS</w:t>
      </w:r>
      <w:ins w:id="1023" w:author="Huawei" w:date="2023-02-06T19:01:00Z">
        <w:r w:rsidR="00DA288B">
          <w:t> </w:t>
        </w:r>
      </w:ins>
      <w:del w:id="1024" w:author="Huawei" w:date="2023-02-06T19:01:00Z">
        <w:r w:rsidRPr="003A4A3A" w:rsidDel="00DA288B">
          <w:delText xml:space="preserve"> </w:delText>
        </w:r>
      </w:del>
      <w:r w:rsidRPr="003A4A3A">
        <w:t>33.501</w:t>
      </w:r>
      <w:del w:id="1025" w:author="Huawei" w:date="2023-02-06T19:01:00Z">
        <w:r w:rsidRPr="003A4A3A" w:rsidDel="00DA288B">
          <w:delText xml:space="preserve"> </w:delText>
        </w:r>
      </w:del>
      <w:ins w:id="1026" w:author="Huawei" w:date="2023-02-06T19:01:00Z">
        <w:r w:rsidR="00DA288B">
          <w:t> </w:t>
        </w:r>
      </w:ins>
      <w:r w:rsidRPr="003A4A3A">
        <w:t>[</w:t>
      </w:r>
      <w:del w:id="1027" w:author="Huawei" w:date="2023-02-06T19:01:00Z">
        <w:r w:rsidRPr="003A4A3A" w:rsidDel="00DA288B">
          <w:delText>y</w:delText>
        </w:r>
      </w:del>
      <w:ins w:id="1028" w:author="Huawei" w:date="2023-02-06T19:01:00Z">
        <w:r w:rsidR="00DA288B">
          <w:t>3</w:t>
        </w:r>
      </w:ins>
      <w:r w:rsidRPr="003A4A3A">
        <w:t xml:space="preserve">],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Heading2"/>
        <w:rPr>
          <w:lang w:eastAsia="zh-CN"/>
        </w:rPr>
      </w:pPr>
      <w:bookmarkStart w:id="1029" w:name="_Toc120024643"/>
      <w:r w:rsidRPr="003A4A3A">
        <w:rPr>
          <w:lang w:eastAsia="zh-CN"/>
        </w:rPr>
        <w:lastRenderedPageBreak/>
        <w:t>A.2</w:t>
      </w:r>
      <w:r w:rsidRPr="003A4A3A">
        <w:rPr>
          <w:lang w:eastAsia="zh-CN"/>
        </w:rPr>
        <w:tab/>
        <w:t>Use Case #2</w:t>
      </w:r>
      <w:r w:rsidRPr="003A4A3A">
        <w:t>: SoR/UPU Counter Wrap around</w:t>
      </w:r>
      <w:bookmarkEnd w:id="1029"/>
    </w:p>
    <w:p w14:paraId="2F3E0E14" w14:textId="42E30408" w:rsidR="0090140F" w:rsidRPr="003A4A3A" w:rsidRDefault="0090140F" w:rsidP="0090140F">
      <w:pPr>
        <w:rPr>
          <w:rFonts w:eastAsia="DengXian"/>
          <w:lang w:eastAsia="zh-CN"/>
        </w:rPr>
      </w:pPr>
      <w:r w:rsidRPr="003A4A3A">
        <w:rPr>
          <w:rFonts w:eastAsia="DengXian"/>
          <w:lang w:eastAsia="zh-CN"/>
        </w:rPr>
        <w:t>The counters for SoR and UPU procedure are maintained by the AUSF as specified in 3GPP TS 33.501 [</w:t>
      </w:r>
      <w:ins w:id="1030" w:author="Huawei" w:date="2023-02-06T19:02:00Z">
        <w:r w:rsidR="00DA288B">
          <w:rPr>
            <w:rFonts w:eastAsia="DengXian"/>
            <w:lang w:eastAsia="zh-CN"/>
          </w:rPr>
          <w:t>3</w:t>
        </w:r>
      </w:ins>
      <w:del w:id="1031" w:author="Huawei" w:date="2023-02-06T19:02:00Z">
        <w:r w:rsidRPr="003A4A3A" w:rsidDel="00DA288B">
          <w:rPr>
            <w:rFonts w:eastAsia="DengXian"/>
            <w:lang w:eastAsia="zh-CN"/>
          </w:rPr>
          <w:delText>2</w:delText>
        </w:r>
      </w:del>
      <w:r w:rsidRPr="003A4A3A">
        <w:rPr>
          <w:rFonts w:eastAsia="DengXian"/>
          <w:lang w:eastAsia="zh-CN"/>
        </w:rPr>
        <w:t>].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DengXian"/>
          <w:vertAlign w:val="subscript"/>
          <w:lang w:eastAsia="zh-CN"/>
        </w:rPr>
        <w:t>AUSF</w:t>
      </w:r>
      <w:r w:rsidRPr="003A4A3A">
        <w:rPr>
          <w:rFonts w:eastAsia="DengXian"/>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64600038" w:rsidR="0090140F" w:rsidRPr="003A4A3A" w:rsidRDefault="0090140F" w:rsidP="0090140F">
      <w:pPr>
        <w:rPr>
          <w:rFonts w:eastAsia="DengXian"/>
          <w:lang w:eastAsia="zh-CN"/>
        </w:rPr>
      </w:pPr>
      <w:r w:rsidRPr="003A4A3A">
        <w:rPr>
          <w:rFonts w:eastAsia="DengXian"/>
          <w:lang w:val="en-US" w:eastAsia="zh-CN"/>
        </w:rPr>
        <w:t>T</w:t>
      </w:r>
      <w:r w:rsidRPr="003A4A3A">
        <w:rPr>
          <w:rFonts w:eastAsia="DengXian"/>
          <w:lang w:eastAsia="zh-CN"/>
        </w:rPr>
        <w:t>he maximum value of the counters</w:t>
      </w:r>
      <w:r w:rsidRPr="003A4A3A">
        <w:rPr>
          <w:rFonts w:eastAsia="DengXian"/>
          <w:lang w:val="en-US" w:eastAsia="zh-CN"/>
        </w:rPr>
        <w:t xml:space="preserve"> is </w:t>
      </w:r>
      <w:r w:rsidRPr="003A4A3A">
        <w:rPr>
          <w:rFonts w:eastAsia="DengXian"/>
          <w:lang w:eastAsia="zh-CN"/>
        </w:rPr>
        <w:t>65536</w:t>
      </w:r>
      <w:r w:rsidRPr="003A4A3A">
        <w:rPr>
          <w:rFonts w:eastAsia="DengXian"/>
          <w:lang w:val="en-US" w:eastAsia="zh-CN"/>
        </w:rPr>
        <w:t xml:space="preserve"> according to </w:t>
      </w:r>
      <w:ins w:id="1032" w:author="Huawei" w:date="2023-02-06T19:02:00Z">
        <w:r w:rsidR="00DA288B">
          <w:rPr>
            <w:rFonts w:eastAsia="DengXian"/>
            <w:lang w:val="en-US" w:eastAsia="zh-CN"/>
          </w:rPr>
          <w:t>3GPP </w:t>
        </w:r>
      </w:ins>
      <w:r w:rsidRPr="003A4A3A">
        <w:rPr>
          <w:rFonts w:eastAsia="DengXian"/>
          <w:lang w:val="en-US" w:eastAsia="zh-CN"/>
        </w:rPr>
        <w:t>TS</w:t>
      </w:r>
      <w:ins w:id="1033" w:author="Huawei" w:date="2023-02-06T19:02:00Z">
        <w:r w:rsidR="00DA288B">
          <w:rPr>
            <w:rFonts w:eastAsia="DengXian"/>
            <w:lang w:val="en-US" w:eastAsia="zh-CN"/>
          </w:rPr>
          <w:t> </w:t>
        </w:r>
      </w:ins>
      <w:del w:id="1034" w:author="Huawei" w:date="2023-02-06T19:02:00Z">
        <w:r w:rsidRPr="003A4A3A" w:rsidDel="00DA288B">
          <w:rPr>
            <w:rFonts w:eastAsia="DengXian"/>
            <w:lang w:val="en-US" w:eastAsia="zh-CN"/>
          </w:rPr>
          <w:delText xml:space="preserve"> </w:delText>
        </w:r>
      </w:del>
      <w:r w:rsidRPr="003A4A3A">
        <w:rPr>
          <w:rFonts w:eastAsia="DengXian"/>
          <w:lang w:val="en-US" w:eastAsia="zh-CN"/>
        </w:rPr>
        <w:t>29.509</w:t>
      </w:r>
      <w:ins w:id="1035" w:author="Huawei" w:date="2023-02-06T19:02:00Z">
        <w:r w:rsidR="00DA288B">
          <w:rPr>
            <w:rFonts w:eastAsia="DengXian"/>
            <w:lang w:val="en-US" w:eastAsia="zh-CN"/>
          </w:rPr>
          <w:t> </w:t>
        </w:r>
      </w:ins>
      <w:r w:rsidRPr="003A4A3A">
        <w:rPr>
          <w:rFonts w:eastAsia="DengXian"/>
          <w:lang w:val="en-US" w:eastAsia="zh-CN"/>
        </w:rPr>
        <w:t>[</w:t>
      </w:r>
      <w:del w:id="1036" w:author="Huawei" w:date="2023-02-06T19:02:00Z">
        <w:r w:rsidRPr="003A4A3A" w:rsidDel="00DA288B">
          <w:rPr>
            <w:rFonts w:eastAsia="DengXian"/>
            <w:lang w:val="en-US" w:eastAsia="zh-CN"/>
          </w:rPr>
          <w:delText>3</w:delText>
        </w:r>
      </w:del>
      <w:ins w:id="1037" w:author="Huawei" w:date="2023-02-06T19:02:00Z">
        <w:r w:rsidR="00DA288B">
          <w:rPr>
            <w:rFonts w:eastAsia="DengXian"/>
            <w:lang w:val="en-US" w:eastAsia="zh-CN"/>
          </w:rPr>
          <w:t>4</w:t>
        </w:r>
      </w:ins>
      <w:r w:rsidRPr="003A4A3A">
        <w:rPr>
          <w:rFonts w:eastAsia="DengXian"/>
          <w:lang w:val="en-US" w:eastAsia="zh-CN"/>
        </w:rPr>
        <w:t xml:space="preserve">], and the wrap around of the counter is a corner case </w:t>
      </w:r>
      <w:r w:rsidRPr="003A4A3A">
        <w:rPr>
          <w:rFonts w:eastAsia="DengXian"/>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Heading2"/>
        <w:rPr>
          <w:rFonts w:eastAsia="宋体"/>
          <w:lang w:eastAsia="zh-CN"/>
        </w:rPr>
      </w:pPr>
      <w:bookmarkStart w:id="1038"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038"/>
    </w:p>
    <w:p w14:paraId="069EEAFA" w14:textId="42FB9773" w:rsidR="0090140F" w:rsidRPr="003A4A3A" w:rsidRDefault="0090140F" w:rsidP="0090140F">
      <w:pPr>
        <w:rPr>
          <w:lang w:eastAsia="zh-CN"/>
        </w:rPr>
      </w:pPr>
      <w:r w:rsidRPr="003A4A3A">
        <w:rPr>
          <w:rFonts w:eastAsia="DengXian"/>
          <w:lang w:eastAsia="zh-CN"/>
        </w:rPr>
        <w:t xml:space="preserve">In </w:t>
      </w:r>
      <w:ins w:id="1039" w:author="Huawei" w:date="2023-02-06T19:02:00Z">
        <w:r w:rsidR="00DA288B">
          <w:rPr>
            <w:rFonts w:eastAsia="DengXian"/>
            <w:lang w:eastAsia="zh-CN"/>
          </w:rPr>
          <w:t>3GPP </w:t>
        </w:r>
      </w:ins>
      <w:r w:rsidRPr="003A4A3A">
        <w:rPr>
          <w:rFonts w:eastAsia="DengXian"/>
          <w:lang w:eastAsia="zh-CN"/>
        </w:rPr>
        <w:t>TS</w:t>
      </w:r>
      <w:del w:id="1040" w:author="Huawei" w:date="2023-02-06T19:02:00Z">
        <w:r w:rsidRPr="003A4A3A" w:rsidDel="00DA288B">
          <w:rPr>
            <w:rFonts w:eastAsia="DengXian"/>
            <w:lang w:eastAsia="zh-CN"/>
          </w:rPr>
          <w:delText xml:space="preserve"> </w:delText>
        </w:r>
      </w:del>
      <w:ins w:id="1041" w:author="Huawei" w:date="2023-02-06T19:02:00Z">
        <w:r w:rsidR="00DA288B">
          <w:rPr>
            <w:rFonts w:eastAsia="DengXian"/>
            <w:lang w:eastAsia="zh-CN"/>
          </w:rPr>
          <w:t> </w:t>
        </w:r>
      </w:ins>
      <w:r w:rsidRPr="003A4A3A">
        <w:rPr>
          <w:rFonts w:eastAsia="DengXian"/>
          <w:lang w:eastAsia="zh-CN"/>
        </w:rPr>
        <w:t>33.535</w:t>
      </w:r>
      <w:ins w:id="1042" w:author="Huawei" w:date="2023-02-06T19:02:00Z">
        <w:r w:rsidR="00DA288B">
          <w:rPr>
            <w:rFonts w:eastAsia="DengXian"/>
            <w:lang w:eastAsia="zh-CN"/>
          </w:rPr>
          <w:t> </w:t>
        </w:r>
      </w:ins>
      <w:r w:rsidRPr="003A4A3A">
        <w:rPr>
          <w:rFonts w:eastAsia="DengXian"/>
          <w:lang w:eastAsia="zh-CN"/>
        </w:rPr>
        <w:t>[5], the K</w:t>
      </w:r>
      <w:r w:rsidRPr="003A4A3A">
        <w:rPr>
          <w:rFonts w:eastAsia="DengXian"/>
          <w:vertAlign w:val="subscript"/>
          <w:lang w:eastAsia="zh-CN"/>
        </w:rPr>
        <w:t>AF</w:t>
      </w:r>
      <w:r w:rsidRPr="003A4A3A">
        <w:rPr>
          <w:rFonts w:eastAsia="DengXian"/>
          <w:lang w:eastAsia="zh-CN"/>
        </w:rPr>
        <w:t xml:space="preserve"> can only be refreshed by UA* protocol, there is no other method to refresh it. That’s because if the UA* protocol does not support the K</w:t>
      </w:r>
      <w:r w:rsidRPr="003A4A3A">
        <w:rPr>
          <w:rFonts w:eastAsia="DengXian"/>
          <w:vertAlign w:val="subscript"/>
          <w:lang w:eastAsia="zh-CN"/>
        </w:rPr>
        <w:t>AF</w:t>
      </w:r>
      <w:r w:rsidRPr="003A4A3A">
        <w:t xml:space="preserve"> refresh, and K</w:t>
      </w:r>
      <w:r w:rsidRPr="003A4A3A">
        <w:rPr>
          <w:vertAlign w:val="subscript"/>
        </w:rPr>
        <w:t>AKMA</w:t>
      </w:r>
      <w:r w:rsidRPr="003A4A3A">
        <w:rPr>
          <w:rFonts w:eastAsia="DengXian"/>
          <w:lang w:eastAsia="zh-CN"/>
        </w:rPr>
        <w:t xml:space="preserve"> is unchanged, the same K</w:t>
      </w:r>
      <w:r w:rsidRPr="003A4A3A">
        <w:rPr>
          <w:rFonts w:eastAsia="DengXian"/>
          <w:vertAlign w:val="subscript"/>
          <w:lang w:eastAsia="zh-CN"/>
        </w:rPr>
        <w:t>AF</w:t>
      </w:r>
      <w:r w:rsidRPr="003A4A3A">
        <w:rPr>
          <w:rFonts w:eastAsia="DengXian"/>
          <w:lang w:eastAsia="zh-CN"/>
        </w:rPr>
        <w:t xml:space="preserve"> will be generated again.  If the </w:t>
      </w:r>
      <w:r w:rsidRPr="003A4A3A">
        <w:t>K</w:t>
      </w:r>
      <w:r w:rsidRPr="003A4A3A">
        <w:rPr>
          <w:vertAlign w:val="subscript"/>
        </w:rPr>
        <w:t>AKMA</w:t>
      </w:r>
      <w:r w:rsidRPr="003A4A3A">
        <w:rPr>
          <w:rFonts w:eastAsia="DengXian"/>
          <w:lang w:eastAsia="zh-CN"/>
        </w:rPr>
        <w:t xml:space="preserve"> can be refreshed, then the issue is solved. However, the AKMA feature specified in 3GPP TS 33.535 [5] does not support refresh of the K</w:t>
      </w:r>
      <w:r w:rsidRPr="003A4A3A">
        <w:rPr>
          <w:rFonts w:eastAsia="DengXian"/>
          <w:vertAlign w:val="subscript"/>
          <w:lang w:eastAsia="zh-CN"/>
        </w:rPr>
        <w:t>AKMA</w:t>
      </w:r>
      <w:r w:rsidRPr="003A4A3A">
        <w:rPr>
          <w:rFonts w:eastAsia="DengXian"/>
          <w:lang w:eastAsia="zh-CN"/>
        </w:rPr>
        <w:t xml:space="preserve"> key. In fact, refresh of AKMA keys is not possible during the lifetime of the K</w:t>
      </w:r>
      <w:r w:rsidRPr="003A4A3A">
        <w:rPr>
          <w:rFonts w:eastAsia="DengXian"/>
          <w:vertAlign w:val="subscript"/>
          <w:lang w:eastAsia="zh-CN"/>
        </w:rPr>
        <w:t>AUSF</w:t>
      </w:r>
      <w:r w:rsidRPr="003A4A3A">
        <w:rPr>
          <w:rFonts w:eastAsia="DengXian"/>
          <w:lang w:eastAsia="zh-CN"/>
        </w:rPr>
        <w:t xml:space="preserve"> key even when the life time of </w:t>
      </w:r>
      <w:r w:rsidRPr="003A4A3A">
        <w:t>K</w:t>
      </w:r>
      <w:r w:rsidRPr="003A4A3A">
        <w:rPr>
          <w:vertAlign w:val="subscript"/>
        </w:rPr>
        <w:t>AF</w:t>
      </w:r>
      <w:r w:rsidRPr="003A4A3A">
        <w:rPr>
          <w:rFonts w:eastAsia="DengXian"/>
          <w:lang w:eastAsia="zh-CN"/>
        </w:rPr>
        <w:t xml:space="preserve"> has expired. By triggering the primary authentication from the home network, the AUSF will generate a new K</w:t>
      </w:r>
      <w:r w:rsidRPr="003A4A3A">
        <w:rPr>
          <w:rFonts w:eastAsia="DengXian"/>
          <w:vertAlign w:val="subscript"/>
          <w:lang w:eastAsia="zh-CN"/>
        </w:rPr>
        <w:t>AUSF</w:t>
      </w:r>
      <w:r w:rsidRPr="003A4A3A">
        <w:rPr>
          <w:rFonts w:eastAsia="DengXian"/>
          <w:lang w:eastAsia="zh-CN"/>
        </w:rPr>
        <w:t xml:space="preserve"> and a new K</w:t>
      </w:r>
      <w:r w:rsidRPr="003A4A3A">
        <w:rPr>
          <w:rFonts w:eastAsia="DengXian"/>
          <w:vertAlign w:val="subscript"/>
          <w:lang w:eastAsia="zh-CN"/>
        </w:rPr>
        <w:t>AKMA</w:t>
      </w:r>
      <w:r w:rsidRPr="003A4A3A">
        <w:t>.</w:t>
      </w:r>
      <w:r w:rsidRPr="003A4A3A">
        <w:rPr>
          <w:rFonts w:eastAsia="DengXian"/>
          <w:lang w:eastAsia="zh-CN"/>
        </w:rPr>
        <w:t xml:space="preserve"> </w:t>
      </w:r>
    </w:p>
    <w:p w14:paraId="19A93969" w14:textId="68D06A9D" w:rsidR="00080512" w:rsidRPr="003A4A3A" w:rsidRDefault="00080512" w:rsidP="009136C1">
      <w:pPr>
        <w:pStyle w:val="Heading1"/>
      </w:pPr>
      <w:r w:rsidRPr="003A4A3A">
        <w:br w:type="page"/>
      </w:r>
      <w:bookmarkStart w:id="1043" w:name="_Toc120024645"/>
      <w:r w:rsidR="00667AC5" w:rsidRPr="003A4A3A">
        <w:lastRenderedPageBreak/>
        <w:t xml:space="preserve">Annex </w:t>
      </w:r>
      <w:r w:rsidR="0090140F" w:rsidRPr="003A4A3A">
        <w:t xml:space="preserve">B </w:t>
      </w:r>
      <w:r w:rsidRPr="003A4A3A">
        <w:t>(informative):</w:t>
      </w:r>
      <w:del w:id="1044" w:author="Huawei" w:date="2023-02-06T19:02:00Z">
        <w:r w:rsidRPr="003A4A3A" w:rsidDel="00DA288B">
          <w:br/>
        </w:r>
      </w:del>
      <w:ins w:id="1045" w:author="Huawei" w:date="2023-02-06T19:02:00Z">
        <w:r w:rsidR="00DA288B">
          <w:t xml:space="preserve"> </w:t>
        </w:r>
      </w:ins>
      <w:r w:rsidRPr="003A4A3A">
        <w:t>Change history</w:t>
      </w:r>
      <w:bookmarkEnd w:id="1043"/>
    </w:p>
    <w:p w14:paraId="0C0C3AA7" w14:textId="1E970438" w:rsidR="00054A22" w:rsidRPr="003A4A3A" w:rsidDel="00DA288B" w:rsidRDefault="00054A22" w:rsidP="00054A22">
      <w:pPr>
        <w:pStyle w:val="TH"/>
        <w:rPr>
          <w:del w:id="1046" w:author="Huawei" w:date="2023-02-06T19:03:00Z"/>
        </w:rPr>
      </w:pPr>
      <w:bookmarkStart w:id="1047" w:name="historyclause"/>
      <w:bookmarkEnd w:id="10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753"/>
        <w:gridCol w:w="360"/>
        <w:gridCol w:w="450"/>
        <w:gridCol w:w="360"/>
        <w:gridCol w:w="4929"/>
        <w:gridCol w:w="708"/>
        <w:tblGridChange w:id="1048">
          <w:tblGrid>
            <w:gridCol w:w="800"/>
            <w:gridCol w:w="1132"/>
            <w:gridCol w:w="900"/>
            <w:gridCol w:w="360"/>
            <w:gridCol w:w="450"/>
            <w:gridCol w:w="360"/>
            <w:gridCol w:w="4929"/>
            <w:gridCol w:w="708"/>
          </w:tblGrid>
        </w:tblGridChange>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49"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1050" w:author="Huawei" w:date="2023-02-06T19:03:00Z">
              <w:tcPr>
                <w:tcW w:w="800" w:type="dxa"/>
                <w:shd w:val="pct10" w:color="auto" w:fill="FFFFFF"/>
              </w:tcPr>
            </w:tcPrChange>
          </w:tcPr>
          <w:p w14:paraId="7BB74651" w14:textId="77777777" w:rsidR="003C3971" w:rsidRPr="003A4A3A" w:rsidRDefault="003C3971" w:rsidP="00C72833">
            <w:pPr>
              <w:pStyle w:val="TAL"/>
              <w:rPr>
                <w:b/>
                <w:sz w:val="16"/>
              </w:rPr>
            </w:pPr>
            <w:r w:rsidRPr="003A4A3A">
              <w:rPr>
                <w:b/>
                <w:sz w:val="16"/>
              </w:rPr>
              <w:t>Date</w:t>
            </w:r>
          </w:p>
        </w:tc>
        <w:tc>
          <w:tcPr>
            <w:tcW w:w="1279" w:type="dxa"/>
            <w:shd w:val="pct10" w:color="auto" w:fill="FFFFFF"/>
            <w:tcPrChange w:id="1051" w:author="Huawei" w:date="2023-02-06T19:03:00Z">
              <w:tcPr>
                <w:tcW w:w="1132" w:type="dxa"/>
                <w:shd w:val="pct10" w:color="auto" w:fill="FFFFFF"/>
              </w:tcPr>
            </w:tcPrChange>
          </w:tcPr>
          <w:p w14:paraId="411183FE" w14:textId="77777777" w:rsidR="003C3971" w:rsidRPr="003A4A3A" w:rsidRDefault="00DF2B1F" w:rsidP="00C72833">
            <w:pPr>
              <w:pStyle w:val="TAL"/>
              <w:rPr>
                <w:b/>
                <w:sz w:val="16"/>
              </w:rPr>
            </w:pPr>
            <w:r w:rsidRPr="003A4A3A">
              <w:rPr>
                <w:b/>
                <w:sz w:val="16"/>
              </w:rPr>
              <w:t>Meeting</w:t>
            </w:r>
          </w:p>
        </w:tc>
        <w:tc>
          <w:tcPr>
            <w:tcW w:w="753" w:type="dxa"/>
            <w:shd w:val="pct10" w:color="auto" w:fill="FFFFFF"/>
            <w:tcPrChange w:id="1052" w:author="Huawei" w:date="2023-02-06T19:03:00Z">
              <w:tcPr>
                <w:tcW w:w="900" w:type="dxa"/>
                <w:shd w:val="pct10" w:color="auto" w:fill="FFFFFF"/>
              </w:tcPr>
            </w:tcPrChange>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Change w:id="1053" w:author="Huawei" w:date="2023-02-06T19:03:00Z">
              <w:tcPr>
                <w:tcW w:w="360" w:type="dxa"/>
                <w:shd w:val="pct10" w:color="auto" w:fill="FFFFFF"/>
              </w:tcPr>
            </w:tcPrChange>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Change w:id="1054" w:author="Huawei" w:date="2023-02-06T19:03:00Z">
              <w:tcPr>
                <w:tcW w:w="450" w:type="dxa"/>
                <w:shd w:val="pct10" w:color="auto" w:fill="FFFFFF"/>
              </w:tcPr>
            </w:tcPrChange>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Change w:id="1055" w:author="Huawei" w:date="2023-02-06T19:03:00Z">
              <w:tcPr>
                <w:tcW w:w="360" w:type="dxa"/>
                <w:shd w:val="pct10" w:color="auto" w:fill="FFFFFF"/>
              </w:tcPr>
            </w:tcPrChange>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Change w:id="1056" w:author="Huawei" w:date="2023-02-06T19:03:00Z">
              <w:tcPr>
                <w:tcW w:w="4929" w:type="dxa"/>
                <w:shd w:val="pct10" w:color="auto" w:fill="FFFFFF"/>
              </w:tcPr>
            </w:tcPrChange>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Change w:id="1057" w:author="Huawei" w:date="2023-02-06T19:03:00Z">
              <w:tcPr>
                <w:tcW w:w="708" w:type="dxa"/>
                <w:shd w:val="pct10" w:color="auto" w:fill="FFFFFF"/>
              </w:tcPr>
            </w:tcPrChange>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58"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059" w:author="Huawei" w:date="2023-02-06T19:03:00Z">
              <w:tcPr>
                <w:tcW w:w="800" w:type="dxa"/>
                <w:shd w:val="solid" w:color="FFFFFF" w:fill="auto"/>
              </w:tcPr>
            </w:tcPrChange>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279" w:type="dxa"/>
            <w:shd w:val="solid" w:color="FFFFFF" w:fill="auto"/>
            <w:tcPrChange w:id="1060" w:author="Huawei" w:date="2023-02-06T19:03:00Z">
              <w:tcPr>
                <w:tcW w:w="1132" w:type="dxa"/>
                <w:shd w:val="solid" w:color="FFFFFF" w:fill="auto"/>
              </w:tcPr>
            </w:tcPrChange>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753" w:type="dxa"/>
            <w:shd w:val="solid" w:color="FFFFFF" w:fill="auto"/>
            <w:tcPrChange w:id="1061" w:author="Huawei" w:date="2023-02-06T19:03:00Z">
              <w:tcPr>
                <w:tcW w:w="900" w:type="dxa"/>
                <w:shd w:val="solid" w:color="FFFFFF" w:fill="auto"/>
              </w:tcPr>
            </w:tcPrChange>
          </w:tcPr>
          <w:p w14:paraId="256B8473" w14:textId="77777777" w:rsidR="00667AC5" w:rsidRPr="003A4A3A" w:rsidRDefault="00667AC5" w:rsidP="00667AC5">
            <w:pPr>
              <w:pStyle w:val="TAC"/>
              <w:rPr>
                <w:sz w:val="16"/>
                <w:szCs w:val="16"/>
              </w:rPr>
            </w:pPr>
          </w:p>
        </w:tc>
        <w:tc>
          <w:tcPr>
            <w:tcW w:w="360" w:type="dxa"/>
            <w:shd w:val="solid" w:color="FFFFFF" w:fill="auto"/>
            <w:tcPrChange w:id="1062" w:author="Huawei" w:date="2023-02-06T19:03:00Z">
              <w:tcPr>
                <w:tcW w:w="360" w:type="dxa"/>
                <w:shd w:val="solid" w:color="FFFFFF" w:fill="auto"/>
              </w:tcPr>
            </w:tcPrChange>
          </w:tcPr>
          <w:p w14:paraId="28C4FAEF" w14:textId="77777777" w:rsidR="00667AC5" w:rsidRPr="003A4A3A" w:rsidRDefault="00667AC5" w:rsidP="00667AC5">
            <w:pPr>
              <w:pStyle w:val="TAL"/>
              <w:rPr>
                <w:sz w:val="16"/>
                <w:szCs w:val="16"/>
              </w:rPr>
            </w:pPr>
          </w:p>
        </w:tc>
        <w:tc>
          <w:tcPr>
            <w:tcW w:w="450" w:type="dxa"/>
            <w:shd w:val="solid" w:color="FFFFFF" w:fill="auto"/>
            <w:tcPrChange w:id="1063" w:author="Huawei" w:date="2023-02-06T19:03:00Z">
              <w:tcPr>
                <w:tcW w:w="450" w:type="dxa"/>
                <w:shd w:val="solid" w:color="FFFFFF" w:fill="auto"/>
              </w:tcPr>
            </w:tcPrChange>
          </w:tcPr>
          <w:p w14:paraId="27DB5D6C" w14:textId="77777777" w:rsidR="00667AC5" w:rsidRPr="003A4A3A" w:rsidRDefault="00667AC5" w:rsidP="00667AC5">
            <w:pPr>
              <w:pStyle w:val="TAR"/>
              <w:rPr>
                <w:sz w:val="16"/>
                <w:szCs w:val="16"/>
              </w:rPr>
            </w:pPr>
          </w:p>
        </w:tc>
        <w:tc>
          <w:tcPr>
            <w:tcW w:w="360" w:type="dxa"/>
            <w:shd w:val="solid" w:color="FFFFFF" w:fill="auto"/>
            <w:tcPrChange w:id="1064" w:author="Huawei" w:date="2023-02-06T19:03:00Z">
              <w:tcPr>
                <w:tcW w:w="360" w:type="dxa"/>
                <w:shd w:val="solid" w:color="FFFFFF" w:fill="auto"/>
              </w:tcPr>
            </w:tcPrChange>
          </w:tcPr>
          <w:p w14:paraId="259BAD5C" w14:textId="77777777" w:rsidR="00667AC5" w:rsidRPr="003A4A3A" w:rsidRDefault="00667AC5" w:rsidP="00667AC5">
            <w:pPr>
              <w:pStyle w:val="TAC"/>
              <w:rPr>
                <w:sz w:val="16"/>
                <w:szCs w:val="16"/>
              </w:rPr>
            </w:pPr>
          </w:p>
        </w:tc>
        <w:tc>
          <w:tcPr>
            <w:tcW w:w="4929" w:type="dxa"/>
            <w:shd w:val="solid" w:color="FFFFFF" w:fill="auto"/>
            <w:tcPrChange w:id="1065" w:author="Huawei" w:date="2023-02-06T19:03:00Z">
              <w:tcPr>
                <w:tcW w:w="4929" w:type="dxa"/>
                <w:shd w:val="solid" w:color="FFFFFF" w:fill="auto"/>
              </w:tcPr>
            </w:tcPrChange>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Change w:id="1066" w:author="Huawei" w:date="2023-02-06T19:03:00Z">
              <w:tcPr>
                <w:tcW w:w="708" w:type="dxa"/>
                <w:shd w:val="solid" w:color="FFFFFF" w:fill="auto"/>
              </w:tcPr>
            </w:tcPrChange>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67"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068" w:author="Huawei" w:date="2023-02-06T19:03:00Z">
              <w:tcPr>
                <w:tcW w:w="800" w:type="dxa"/>
                <w:shd w:val="solid" w:color="FFFFFF" w:fill="auto"/>
              </w:tcPr>
            </w:tcPrChange>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279" w:type="dxa"/>
            <w:shd w:val="solid" w:color="FFFFFF" w:fill="auto"/>
            <w:tcPrChange w:id="1069" w:author="Huawei" w:date="2023-02-06T19:03:00Z">
              <w:tcPr>
                <w:tcW w:w="1132" w:type="dxa"/>
                <w:shd w:val="solid" w:color="FFFFFF" w:fill="auto"/>
              </w:tcPr>
            </w:tcPrChange>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753" w:type="dxa"/>
            <w:shd w:val="solid" w:color="FFFFFF" w:fill="auto"/>
            <w:tcPrChange w:id="1070" w:author="Huawei" w:date="2023-02-06T19:03:00Z">
              <w:tcPr>
                <w:tcW w:w="900" w:type="dxa"/>
                <w:shd w:val="solid" w:color="FFFFFF" w:fill="auto"/>
              </w:tcPr>
            </w:tcPrChange>
          </w:tcPr>
          <w:p w14:paraId="016E0434" w14:textId="77777777" w:rsidR="0090140F" w:rsidRPr="003A4A3A" w:rsidRDefault="0090140F" w:rsidP="00667AC5">
            <w:pPr>
              <w:pStyle w:val="TAC"/>
              <w:rPr>
                <w:sz w:val="16"/>
                <w:szCs w:val="16"/>
              </w:rPr>
            </w:pPr>
          </w:p>
        </w:tc>
        <w:tc>
          <w:tcPr>
            <w:tcW w:w="360" w:type="dxa"/>
            <w:shd w:val="solid" w:color="FFFFFF" w:fill="auto"/>
            <w:tcPrChange w:id="1071" w:author="Huawei" w:date="2023-02-06T19:03:00Z">
              <w:tcPr>
                <w:tcW w:w="360" w:type="dxa"/>
                <w:shd w:val="solid" w:color="FFFFFF" w:fill="auto"/>
              </w:tcPr>
            </w:tcPrChange>
          </w:tcPr>
          <w:p w14:paraId="74A3EA0C" w14:textId="77777777" w:rsidR="0090140F" w:rsidRPr="003A4A3A" w:rsidRDefault="0090140F" w:rsidP="00667AC5">
            <w:pPr>
              <w:pStyle w:val="TAL"/>
              <w:rPr>
                <w:sz w:val="16"/>
                <w:szCs w:val="16"/>
              </w:rPr>
            </w:pPr>
          </w:p>
        </w:tc>
        <w:tc>
          <w:tcPr>
            <w:tcW w:w="450" w:type="dxa"/>
            <w:shd w:val="solid" w:color="FFFFFF" w:fill="auto"/>
            <w:tcPrChange w:id="1072" w:author="Huawei" w:date="2023-02-06T19:03:00Z">
              <w:tcPr>
                <w:tcW w:w="450" w:type="dxa"/>
                <w:shd w:val="solid" w:color="FFFFFF" w:fill="auto"/>
              </w:tcPr>
            </w:tcPrChange>
          </w:tcPr>
          <w:p w14:paraId="4F56C02D" w14:textId="77777777" w:rsidR="0090140F" w:rsidRPr="003A4A3A" w:rsidRDefault="0090140F" w:rsidP="00667AC5">
            <w:pPr>
              <w:pStyle w:val="TAR"/>
              <w:rPr>
                <w:sz w:val="16"/>
                <w:szCs w:val="16"/>
              </w:rPr>
            </w:pPr>
          </w:p>
        </w:tc>
        <w:tc>
          <w:tcPr>
            <w:tcW w:w="360" w:type="dxa"/>
            <w:shd w:val="solid" w:color="FFFFFF" w:fill="auto"/>
            <w:tcPrChange w:id="1073" w:author="Huawei" w:date="2023-02-06T19:03:00Z">
              <w:tcPr>
                <w:tcW w:w="360" w:type="dxa"/>
                <w:shd w:val="solid" w:color="FFFFFF" w:fill="auto"/>
              </w:tcPr>
            </w:tcPrChange>
          </w:tcPr>
          <w:p w14:paraId="4E17606E" w14:textId="77777777" w:rsidR="0090140F" w:rsidRPr="003A4A3A" w:rsidRDefault="0090140F" w:rsidP="00667AC5">
            <w:pPr>
              <w:pStyle w:val="TAC"/>
              <w:rPr>
                <w:sz w:val="16"/>
                <w:szCs w:val="16"/>
              </w:rPr>
            </w:pPr>
          </w:p>
        </w:tc>
        <w:tc>
          <w:tcPr>
            <w:tcW w:w="4929" w:type="dxa"/>
            <w:shd w:val="solid" w:color="FFFFFF" w:fill="auto"/>
            <w:tcPrChange w:id="1074" w:author="Huawei" w:date="2023-02-06T19:03:00Z">
              <w:tcPr>
                <w:tcW w:w="4929" w:type="dxa"/>
                <w:shd w:val="solid" w:color="FFFFFF" w:fill="auto"/>
              </w:tcPr>
            </w:tcPrChange>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Change w:id="1075" w:author="Huawei" w:date="2023-02-06T19:03:00Z">
              <w:tcPr>
                <w:tcW w:w="708" w:type="dxa"/>
                <w:shd w:val="solid" w:color="FFFFFF" w:fill="auto"/>
              </w:tcPr>
            </w:tcPrChange>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76"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077" w:author="Huawei" w:date="2023-02-06T19:03:00Z">
              <w:tcPr>
                <w:tcW w:w="800" w:type="dxa"/>
                <w:shd w:val="solid" w:color="FFFFFF" w:fill="auto"/>
              </w:tcPr>
            </w:tcPrChange>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279" w:type="dxa"/>
            <w:shd w:val="solid" w:color="FFFFFF" w:fill="auto"/>
            <w:tcPrChange w:id="1078" w:author="Huawei" w:date="2023-02-06T19:03:00Z">
              <w:tcPr>
                <w:tcW w:w="1132" w:type="dxa"/>
                <w:shd w:val="solid" w:color="FFFFFF" w:fill="auto"/>
              </w:tcPr>
            </w:tcPrChange>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753" w:type="dxa"/>
            <w:shd w:val="solid" w:color="FFFFFF" w:fill="auto"/>
            <w:tcPrChange w:id="1079" w:author="Huawei" w:date="2023-02-06T19:03:00Z">
              <w:tcPr>
                <w:tcW w:w="900" w:type="dxa"/>
                <w:shd w:val="solid" w:color="FFFFFF" w:fill="auto"/>
              </w:tcPr>
            </w:tcPrChange>
          </w:tcPr>
          <w:p w14:paraId="31DB4F89" w14:textId="77777777" w:rsidR="00505693" w:rsidRPr="003A4A3A" w:rsidRDefault="00505693" w:rsidP="00667AC5">
            <w:pPr>
              <w:pStyle w:val="TAC"/>
              <w:rPr>
                <w:sz w:val="16"/>
                <w:szCs w:val="16"/>
              </w:rPr>
            </w:pPr>
          </w:p>
        </w:tc>
        <w:tc>
          <w:tcPr>
            <w:tcW w:w="360" w:type="dxa"/>
            <w:shd w:val="solid" w:color="FFFFFF" w:fill="auto"/>
            <w:tcPrChange w:id="1080" w:author="Huawei" w:date="2023-02-06T19:03:00Z">
              <w:tcPr>
                <w:tcW w:w="360" w:type="dxa"/>
                <w:shd w:val="solid" w:color="FFFFFF" w:fill="auto"/>
              </w:tcPr>
            </w:tcPrChange>
          </w:tcPr>
          <w:p w14:paraId="45870B8B" w14:textId="77777777" w:rsidR="00505693" w:rsidRPr="003A4A3A" w:rsidRDefault="00505693" w:rsidP="00667AC5">
            <w:pPr>
              <w:pStyle w:val="TAL"/>
              <w:rPr>
                <w:sz w:val="16"/>
                <w:szCs w:val="16"/>
              </w:rPr>
            </w:pPr>
          </w:p>
        </w:tc>
        <w:tc>
          <w:tcPr>
            <w:tcW w:w="450" w:type="dxa"/>
            <w:shd w:val="solid" w:color="FFFFFF" w:fill="auto"/>
            <w:tcPrChange w:id="1081" w:author="Huawei" w:date="2023-02-06T19:03:00Z">
              <w:tcPr>
                <w:tcW w:w="450" w:type="dxa"/>
                <w:shd w:val="solid" w:color="FFFFFF" w:fill="auto"/>
              </w:tcPr>
            </w:tcPrChange>
          </w:tcPr>
          <w:p w14:paraId="68D2A5FD" w14:textId="77777777" w:rsidR="00505693" w:rsidRPr="003A4A3A" w:rsidRDefault="00505693" w:rsidP="00667AC5">
            <w:pPr>
              <w:pStyle w:val="TAR"/>
              <w:rPr>
                <w:sz w:val="16"/>
                <w:szCs w:val="16"/>
              </w:rPr>
            </w:pPr>
          </w:p>
        </w:tc>
        <w:tc>
          <w:tcPr>
            <w:tcW w:w="360" w:type="dxa"/>
            <w:shd w:val="solid" w:color="FFFFFF" w:fill="auto"/>
            <w:tcPrChange w:id="1082" w:author="Huawei" w:date="2023-02-06T19:03:00Z">
              <w:tcPr>
                <w:tcW w:w="360" w:type="dxa"/>
                <w:shd w:val="solid" w:color="FFFFFF" w:fill="auto"/>
              </w:tcPr>
            </w:tcPrChange>
          </w:tcPr>
          <w:p w14:paraId="7436DA96" w14:textId="77777777" w:rsidR="00505693" w:rsidRPr="003A4A3A" w:rsidRDefault="00505693" w:rsidP="00667AC5">
            <w:pPr>
              <w:pStyle w:val="TAC"/>
              <w:rPr>
                <w:sz w:val="16"/>
                <w:szCs w:val="16"/>
              </w:rPr>
            </w:pPr>
          </w:p>
        </w:tc>
        <w:tc>
          <w:tcPr>
            <w:tcW w:w="4929" w:type="dxa"/>
            <w:shd w:val="solid" w:color="FFFFFF" w:fill="auto"/>
            <w:tcPrChange w:id="1083" w:author="Huawei" w:date="2023-02-06T19:03:00Z">
              <w:tcPr>
                <w:tcW w:w="4929" w:type="dxa"/>
                <w:shd w:val="solid" w:color="FFFFFF" w:fill="auto"/>
              </w:tcPr>
            </w:tcPrChange>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Change w:id="1084" w:author="Huawei" w:date="2023-02-06T19:03:00Z">
              <w:tcPr>
                <w:tcW w:w="708" w:type="dxa"/>
                <w:shd w:val="solid" w:color="FFFFFF" w:fill="auto"/>
              </w:tcPr>
            </w:tcPrChange>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85"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086" w:author="Huawei" w:date="2023-02-06T19:03:00Z">
              <w:tcPr>
                <w:tcW w:w="800" w:type="dxa"/>
                <w:shd w:val="solid" w:color="FFFFFF" w:fill="auto"/>
              </w:tcPr>
            </w:tcPrChange>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279" w:type="dxa"/>
            <w:shd w:val="solid" w:color="FFFFFF" w:fill="auto"/>
            <w:tcPrChange w:id="1087" w:author="Huawei" w:date="2023-02-06T19:03:00Z">
              <w:tcPr>
                <w:tcW w:w="1132" w:type="dxa"/>
                <w:shd w:val="solid" w:color="FFFFFF" w:fill="auto"/>
              </w:tcPr>
            </w:tcPrChange>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753" w:type="dxa"/>
            <w:shd w:val="solid" w:color="FFFFFF" w:fill="auto"/>
            <w:tcPrChange w:id="1088" w:author="Huawei" w:date="2023-02-06T19:03:00Z">
              <w:tcPr>
                <w:tcW w:w="900" w:type="dxa"/>
                <w:shd w:val="solid" w:color="FFFFFF" w:fill="auto"/>
              </w:tcPr>
            </w:tcPrChange>
          </w:tcPr>
          <w:p w14:paraId="0A099603" w14:textId="77777777" w:rsidR="00973ED9" w:rsidRPr="003A4A3A" w:rsidRDefault="00973ED9" w:rsidP="00667AC5">
            <w:pPr>
              <w:pStyle w:val="TAC"/>
              <w:rPr>
                <w:sz w:val="16"/>
                <w:szCs w:val="16"/>
              </w:rPr>
            </w:pPr>
          </w:p>
        </w:tc>
        <w:tc>
          <w:tcPr>
            <w:tcW w:w="360" w:type="dxa"/>
            <w:shd w:val="solid" w:color="FFFFFF" w:fill="auto"/>
            <w:tcPrChange w:id="1089" w:author="Huawei" w:date="2023-02-06T19:03:00Z">
              <w:tcPr>
                <w:tcW w:w="360" w:type="dxa"/>
                <w:shd w:val="solid" w:color="FFFFFF" w:fill="auto"/>
              </w:tcPr>
            </w:tcPrChange>
          </w:tcPr>
          <w:p w14:paraId="2CCCB55A" w14:textId="77777777" w:rsidR="00973ED9" w:rsidRPr="003A4A3A" w:rsidRDefault="00973ED9" w:rsidP="00667AC5">
            <w:pPr>
              <w:pStyle w:val="TAL"/>
              <w:rPr>
                <w:sz w:val="16"/>
                <w:szCs w:val="16"/>
              </w:rPr>
            </w:pPr>
          </w:p>
        </w:tc>
        <w:tc>
          <w:tcPr>
            <w:tcW w:w="450" w:type="dxa"/>
            <w:shd w:val="solid" w:color="FFFFFF" w:fill="auto"/>
            <w:tcPrChange w:id="1090" w:author="Huawei" w:date="2023-02-06T19:03:00Z">
              <w:tcPr>
                <w:tcW w:w="450" w:type="dxa"/>
                <w:shd w:val="solid" w:color="FFFFFF" w:fill="auto"/>
              </w:tcPr>
            </w:tcPrChange>
          </w:tcPr>
          <w:p w14:paraId="44560361" w14:textId="77777777" w:rsidR="00973ED9" w:rsidRPr="003A4A3A" w:rsidRDefault="00973ED9" w:rsidP="00667AC5">
            <w:pPr>
              <w:pStyle w:val="TAR"/>
              <w:rPr>
                <w:sz w:val="16"/>
                <w:szCs w:val="16"/>
              </w:rPr>
            </w:pPr>
          </w:p>
        </w:tc>
        <w:tc>
          <w:tcPr>
            <w:tcW w:w="360" w:type="dxa"/>
            <w:shd w:val="solid" w:color="FFFFFF" w:fill="auto"/>
            <w:tcPrChange w:id="1091" w:author="Huawei" w:date="2023-02-06T19:03:00Z">
              <w:tcPr>
                <w:tcW w:w="360" w:type="dxa"/>
                <w:shd w:val="solid" w:color="FFFFFF" w:fill="auto"/>
              </w:tcPr>
            </w:tcPrChange>
          </w:tcPr>
          <w:p w14:paraId="32CC773B" w14:textId="77777777" w:rsidR="00973ED9" w:rsidRPr="003A4A3A" w:rsidRDefault="00973ED9" w:rsidP="00667AC5">
            <w:pPr>
              <w:pStyle w:val="TAC"/>
              <w:rPr>
                <w:sz w:val="16"/>
                <w:szCs w:val="16"/>
              </w:rPr>
            </w:pPr>
          </w:p>
        </w:tc>
        <w:tc>
          <w:tcPr>
            <w:tcW w:w="4929" w:type="dxa"/>
            <w:shd w:val="solid" w:color="FFFFFF" w:fill="auto"/>
            <w:tcPrChange w:id="1092" w:author="Huawei" w:date="2023-02-06T19:03:00Z">
              <w:tcPr>
                <w:tcW w:w="4929" w:type="dxa"/>
                <w:shd w:val="solid" w:color="FFFFFF" w:fill="auto"/>
              </w:tcPr>
            </w:tcPrChange>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Change w:id="1093" w:author="Huawei" w:date="2023-02-06T19:03:00Z">
              <w:tcPr>
                <w:tcW w:w="708" w:type="dxa"/>
                <w:shd w:val="solid" w:color="FFFFFF" w:fill="auto"/>
              </w:tcPr>
            </w:tcPrChange>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r w:rsidR="00FC2C59" w:rsidRPr="006B0D02" w14:paraId="013B2CBD"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94"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095" w:author="Huawei" w:date="2023-02-06T19:03:00Z">
              <w:tcPr>
                <w:tcW w:w="800" w:type="dxa"/>
                <w:shd w:val="solid" w:color="FFFFFF" w:fill="auto"/>
              </w:tcPr>
            </w:tcPrChange>
          </w:tcPr>
          <w:p w14:paraId="7A3E5332" w14:textId="08F8C41F" w:rsidR="00FC2C59" w:rsidRDefault="00FC2C59"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01</w:t>
            </w:r>
          </w:p>
        </w:tc>
        <w:tc>
          <w:tcPr>
            <w:tcW w:w="1279" w:type="dxa"/>
            <w:shd w:val="solid" w:color="FFFFFF" w:fill="auto"/>
            <w:tcPrChange w:id="1096" w:author="Huawei" w:date="2023-02-06T19:03:00Z">
              <w:tcPr>
                <w:tcW w:w="1132" w:type="dxa"/>
                <w:shd w:val="solid" w:color="FFFFFF" w:fill="auto"/>
              </w:tcPr>
            </w:tcPrChange>
          </w:tcPr>
          <w:p w14:paraId="440AB0C1" w14:textId="1D612C2E" w:rsidR="00FC2C59" w:rsidRDefault="00FC2C59" w:rsidP="007942FC">
            <w:pPr>
              <w:pStyle w:val="TAC"/>
              <w:rPr>
                <w:sz w:val="16"/>
                <w:szCs w:val="16"/>
                <w:lang w:eastAsia="zh-CN"/>
              </w:rPr>
            </w:pPr>
            <w:r>
              <w:rPr>
                <w:rFonts w:hint="eastAsia"/>
                <w:sz w:val="16"/>
                <w:szCs w:val="16"/>
                <w:lang w:eastAsia="zh-CN"/>
              </w:rPr>
              <w:t>SA3#109adhoc</w:t>
            </w:r>
          </w:p>
        </w:tc>
        <w:tc>
          <w:tcPr>
            <w:tcW w:w="753" w:type="dxa"/>
            <w:shd w:val="solid" w:color="FFFFFF" w:fill="auto"/>
            <w:tcPrChange w:id="1097" w:author="Huawei" w:date="2023-02-06T19:03:00Z">
              <w:tcPr>
                <w:tcW w:w="900" w:type="dxa"/>
                <w:shd w:val="solid" w:color="FFFFFF" w:fill="auto"/>
              </w:tcPr>
            </w:tcPrChange>
          </w:tcPr>
          <w:p w14:paraId="692BC53C" w14:textId="77777777" w:rsidR="00FC2C59" w:rsidRPr="003A4A3A" w:rsidRDefault="00FC2C59" w:rsidP="00667AC5">
            <w:pPr>
              <w:pStyle w:val="TAC"/>
              <w:rPr>
                <w:sz w:val="16"/>
                <w:szCs w:val="16"/>
              </w:rPr>
            </w:pPr>
          </w:p>
        </w:tc>
        <w:tc>
          <w:tcPr>
            <w:tcW w:w="360" w:type="dxa"/>
            <w:shd w:val="solid" w:color="FFFFFF" w:fill="auto"/>
            <w:tcPrChange w:id="1098" w:author="Huawei" w:date="2023-02-06T19:03:00Z">
              <w:tcPr>
                <w:tcW w:w="360" w:type="dxa"/>
                <w:shd w:val="solid" w:color="FFFFFF" w:fill="auto"/>
              </w:tcPr>
            </w:tcPrChange>
          </w:tcPr>
          <w:p w14:paraId="4F3A88EE" w14:textId="77777777" w:rsidR="00FC2C59" w:rsidRPr="003A4A3A" w:rsidRDefault="00FC2C59" w:rsidP="00667AC5">
            <w:pPr>
              <w:pStyle w:val="TAL"/>
              <w:rPr>
                <w:sz w:val="16"/>
                <w:szCs w:val="16"/>
              </w:rPr>
            </w:pPr>
          </w:p>
        </w:tc>
        <w:tc>
          <w:tcPr>
            <w:tcW w:w="450" w:type="dxa"/>
            <w:shd w:val="solid" w:color="FFFFFF" w:fill="auto"/>
            <w:tcPrChange w:id="1099" w:author="Huawei" w:date="2023-02-06T19:03:00Z">
              <w:tcPr>
                <w:tcW w:w="450" w:type="dxa"/>
                <w:shd w:val="solid" w:color="FFFFFF" w:fill="auto"/>
              </w:tcPr>
            </w:tcPrChange>
          </w:tcPr>
          <w:p w14:paraId="13A3EF26" w14:textId="77777777" w:rsidR="00FC2C59" w:rsidRPr="003A4A3A" w:rsidRDefault="00FC2C59" w:rsidP="00667AC5">
            <w:pPr>
              <w:pStyle w:val="TAR"/>
              <w:rPr>
                <w:sz w:val="16"/>
                <w:szCs w:val="16"/>
              </w:rPr>
            </w:pPr>
          </w:p>
        </w:tc>
        <w:tc>
          <w:tcPr>
            <w:tcW w:w="360" w:type="dxa"/>
            <w:shd w:val="solid" w:color="FFFFFF" w:fill="auto"/>
            <w:tcPrChange w:id="1100" w:author="Huawei" w:date="2023-02-06T19:03:00Z">
              <w:tcPr>
                <w:tcW w:w="360" w:type="dxa"/>
                <w:shd w:val="solid" w:color="FFFFFF" w:fill="auto"/>
              </w:tcPr>
            </w:tcPrChange>
          </w:tcPr>
          <w:p w14:paraId="131A52BC" w14:textId="77777777" w:rsidR="00FC2C59" w:rsidRPr="003A4A3A" w:rsidRDefault="00FC2C59" w:rsidP="00667AC5">
            <w:pPr>
              <w:pStyle w:val="TAC"/>
              <w:rPr>
                <w:sz w:val="16"/>
                <w:szCs w:val="16"/>
              </w:rPr>
            </w:pPr>
          </w:p>
        </w:tc>
        <w:tc>
          <w:tcPr>
            <w:tcW w:w="4929" w:type="dxa"/>
            <w:shd w:val="solid" w:color="FFFFFF" w:fill="auto"/>
            <w:tcPrChange w:id="1101" w:author="Huawei" w:date="2023-02-06T19:03:00Z">
              <w:tcPr>
                <w:tcW w:w="4929" w:type="dxa"/>
                <w:shd w:val="solid" w:color="FFFFFF" w:fill="auto"/>
              </w:tcPr>
            </w:tcPrChange>
          </w:tcPr>
          <w:p w14:paraId="73E4A62C" w14:textId="304F64C6" w:rsidR="00FC2C59" w:rsidRDefault="00FC2C59" w:rsidP="008F7CF9">
            <w:pPr>
              <w:pStyle w:val="TAL"/>
              <w:rPr>
                <w:sz w:val="16"/>
                <w:szCs w:val="16"/>
                <w:lang w:eastAsia="zh-CN"/>
              </w:rPr>
            </w:pPr>
            <w:r>
              <w:rPr>
                <w:rFonts w:hint="eastAsia"/>
                <w:sz w:val="16"/>
                <w:szCs w:val="16"/>
                <w:lang w:eastAsia="zh-CN"/>
              </w:rPr>
              <w:t>S3-230198</w:t>
            </w:r>
            <w:ins w:id="1102" w:author="Huawei" w:date="2023-02-06T19:03:00Z">
              <w:r w:rsidR="00DA288B">
                <w:rPr>
                  <w:sz w:val="16"/>
                  <w:szCs w:val="16"/>
                  <w:lang w:eastAsia="zh-CN"/>
                </w:rPr>
                <w:t>, S3-23</w:t>
              </w:r>
            </w:ins>
            <w:del w:id="1103" w:author="Huawei" w:date="2023-02-06T19:03:00Z">
              <w:r w:rsidDel="00DA288B">
                <w:rPr>
                  <w:rFonts w:hint="eastAsia"/>
                  <w:sz w:val="16"/>
                  <w:szCs w:val="16"/>
                  <w:lang w:eastAsia="zh-CN"/>
                </w:rPr>
                <w:delText>、</w:delText>
              </w:r>
            </w:del>
            <w:ins w:id="1104" w:author="Huawei" w:date="2023-02-06T19:03:00Z">
              <w:r w:rsidR="00DA288B">
                <w:rPr>
                  <w:rFonts w:hint="eastAsia"/>
                  <w:sz w:val="16"/>
                  <w:szCs w:val="16"/>
                  <w:lang w:eastAsia="zh-CN"/>
                </w:rPr>
                <w:t>0</w:t>
              </w:r>
            </w:ins>
            <w:r>
              <w:rPr>
                <w:rFonts w:hint="eastAsia"/>
                <w:sz w:val="16"/>
                <w:szCs w:val="16"/>
                <w:lang w:eastAsia="zh-CN"/>
              </w:rPr>
              <w:t>1</w:t>
            </w:r>
            <w:r>
              <w:rPr>
                <w:sz w:val="16"/>
                <w:szCs w:val="16"/>
                <w:lang w:eastAsia="zh-CN"/>
              </w:rPr>
              <w:t>99</w:t>
            </w:r>
            <w:ins w:id="1105" w:author="Huawei" w:date="2023-02-06T19:03:00Z">
              <w:r w:rsidR="00DA288B">
                <w:rPr>
                  <w:sz w:val="16"/>
                  <w:szCs w:val="16"/>
                  <w:lang w:eastAsia="zh-CN"/>
                </w:rPr>
                <w:t>, S3-230</w:t>
              </w:r>
            </w:ins>
            <w:del w:id="1106" w:author="Huawei" w:date="2023-02-06T19:03:00Z">
              <w:r w:rsidDel="00DA288B">
                <w:rPr>
                  <w:rFonts w:hint="eastAsia"/>
                  <w:sz w:val="16"/>
                  <w:szCs w:val="16"/>
                  <w:lang w:eastAsia="zh-CN"/>
                </w:rPr>
                <w:delText>、</w:delText>
              </w:r>
            </w:del>
            <w:r>
              <w:rPr>
                <w:rFonts w:hint="eastAsia"/>
                <w:sz w:val="16"/>
                <w:szCs w:val="16"/>
                <w:lang w:eastAsia="zh-CN"/>
              </w:rPr>
              <w:t>4</w:t>
            </w:r>
            <w:r>
              <w:rPr>
                <w:sz w:val="16"/>
                <w:szCs w:val="16"/>
                <w:lang w:eastAsia="zh-CN"/>
              </w:rPr>
              <w:t>11</w:t>
            </w:r>
          </w:p>
        </w:tc>
        <w:tc>
          <w:tcPr>
            <w:tcW w:w="708" w:type="dxa"/>
            <w:shd w:val="solid" w:color="FFFFFF" w:fill="auto"/>
            <w:tcPrChange w:id="1107" w:author="Huawei" w:date="2023-02-06T19:03:00Z">
              <w:tcPr>
                <w:tcW w:w="708" w:type="dxa"/>
                <w:shd w:val="solid" w:color="FFFFFF" w:fill="auto"/>
              </w:tcPr>
            </w:tcPrChange>
          </w:tcPr>
          <w:p w14:paraId="25C7E8D0" w14:textId="513E3B17" w:rsidR="00FC2C59" w:rsidRDefault="00625211" w:rsidP="00667AC5">
            <w:pPr>
              <w:pStyle w:val="TAC"/>
              <w:rPr>
                <w:sz w:val="16"/>
                <w:szCs w:val="16"/>
                <w:lang w:eastAsia="zh-CN"/>
              </w:rPr>
            </w:pPr>
            <w:r>
              <w:rPr>
                <w:rFonts w:hint="eastAsia"/>
                <w:sz w:val="16"/>
                <w:szCs w:val="16"/>
                <w:lang w:eastAsia="zh-CN"/>
              </w:rPr>
              <w:t>0</w:t>
            </w:r>
            <w:r>
              <w:rPr>
                <w:sz w:val="16"/>
                <w:szCs w:val="16"/>
                <w:lang w:eastAsia="zh-CN"/>
              </w:rPr>
              <w:t>.5</w:t>
            </w:r>
            <w:r w:rsidR="005742B0">
              <w:rPr>
                <w:rFonts w:hint="eastAsia"/>
                <w:sz w:val="16"/>
                <w:szCs w:val="16"/>
                <w:lang w:eastAsia="zh-CN"/>
              </w:rPr>
              <w:t>.</w:t>
            </w:r>
            <w:r w:rsidR="005742B0">
              <w:rPr>
                <w:sz w:val="16"/>
                <w:szCs w:val="16"/>
                <w:lang w:eastAsia="zh-CN"/>
              </w:rPr>
              <w:t>0</w:t>
            </w:r>
          </w:p>
        </w:tc>
      </w:tr>
    </w:tbl>
    <w:p w14:paraId="3CFE0859" w14:textId="0AA61436" w:rsidR="003C3971" w:rsidDel="00DA288B" w:rsidRDefault="003C3971" w:rsidP="003C3971">
      <w:pPr>
        <w:rPr>
          <w:del w:id="1108" w:author="Huawei" w:date="2023-02-06T19:03:00Z"/>
        </w:rPr>
      </w:pPr>
    </w:p>
    <w:p w14:paraId="7893116D" w14:textId="2289A380" w:rsidR="008F19C7" w:rsidRPr="00235394" w:rsidDel="00DA288B" w:rsidRDefault="008F19C7" w:rsidP="003C3971">
      <w:pPr>
        <w:rPr>
          <w:del w:id="1109" w:author="Huawei" w:date="2023-02-06T19:03:00Z"/>
        </w:rPr>
      </w:pPr>
    </w:p>
    <w:p w14:paraId="3D106D4C" w14:textId="15522019" w:rsidR="003C3971" w:rsidRPr="00235394" w:rsidDel="00DA288B" w:rsidRDefault="003C3971" w:rsidP="003C3971">
      <w:pPr>
        <w:pStyle w:val="Guidance"/>
        <w:rPr>
          <w:del w:id="1110" w:author="Huawei" w:date="2023-02-06T19:03:00Z"/>
        </w:rPr>
      </w:pPr>
    </w:p>
    <w:p w14:paraId="3A3DC943" w14:textId="77777777" w:rsidR="00080512" w:rsidRDefault="00080512" w:rsidP="008F7CF9"/>
    <w:p w14:paraId="40D5DAC1" w14:textId="70E3BB4B" w:rsidR="00304E9E" w:rsidRDefault="00304E9E" w:rsidP="00304E9E">
      <w:pPr>
        <w:jc w:val="center"/>
        <w:rPr>
          <w:noProof/>
          <w:sz w:val="52"/>
          <w:lang w:eastAsia="zh-CN"/>
        </w:rPr>
      </w:pPr>
      <w:r>
        <w:rPr>
          <w:noProof/>
          <w:sz w:val="52"/>
          <w:lang w:eastAsia="zh-CN"/>
        </w:rPr>
        <w:t>**** End of Changes****</w:t>
      </w:r>
    </w:p>
    <w:p w14:paraId="75AB1F1F" w14:textId="77777777" w:rsidR="00304E9E" w:rsidRDefault="00304E9E" w:rsidP="008F7CF9"/>
    <w:sectPr w:rsidR="00304E9E" w:rsidSect="00C16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9377AD" w14:textId="77777777" w:rsidR="00DE6C30" w:rsidRDefault="00DE6C30">
      <w:r>
        <w:separator/>
      </w:r>
    </w:p>
  </w:endnote>
  <w:endnote w:type="continuationSeparator" w:id="0">
    <w:p w14:paraId="756D23D1" w14:textId="77777777" w:rsidR="00DE6C30" w:rsidRDefault="00DE6C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modern"/>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auto"/>
    <w:notTrueType/>
    <w:pitch w:val="variable"/>
    <w:sig w:usb0="00000001" w:usb1="08080000" w:usb2="00000010" w:usb3="00000000" w:csb0="00100000"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8694AF" w14:textId="77777777" w:rsidR="00DE6C30" w:rsidRDefault="00DE6C30">
      <w:r>
        <w:separator/>
      </w:r>
    </w:p>
  </w:footnote>
  <w:footnote w:type="continuationSeparator" w:id="0">
    <w:p w14:paraId="0F03FDBE" w14:textId="77777777" w:rsidR="00DE6C30" w:rsidRDefault="00DE6C3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0C03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43D91"/>
    <w:multiLevelType w:val="hybridMultilevel"/>
    <w:tmpl w:val="F196C8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3FE6904"/>
    <w:multiLevelType w:val="hybridMultilevel"/>
    <w:tmpl w:val="CC86C782"/>
    <w:lvl w:ilvl="0" w:tplc="50E4C98E">
      <w:numFmt w:val="decimal"/>
      <w:lvlText w:val="%1."/>
      <w:lvlJc w:val="left"/>
      <w:pPr>
        <w:ind w:left="644" w:hanging="360"/>
      </w:pPr>
      <w:rPr>
        <w:rFonts w:eastAsiaTheme="minorEastAsia"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6" w15:restartNumberingAfterBreak="0">
    <w:nsid w:val="07933D99"/>
    <w:multiLevelType w:val="multilevel"/>
    <w:tmpl w:val="B5A4CB96"/>
    <w:lvl w:ilvl="0">
      <w:start w:val="5"/>
      <w:numFmt w:val="decimal"/>
      <w:lvlText w:val="%1"/>
      <w:lvlJc w:val="left"/>
      <w:pPr>
        <w:ind w:left="645" w:hanging="645"/>
      </w:pPr>
      <w:rPr>
        <w:rFonts w:hint="default"/>
      </w:rPr>
    </w:lvl>
    <w:lvl w:ilvl="1">
      <w:start w:val="9"/>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55E3F43"/>
    <w:multiLevelType w:val="multilevel"/>
    <w:tmpl w:val="796CC22E"/>
    <w:lvl w:ilvl="0">
      <w:start w:val="5"/>
      <w:numFmt w:val="decimal"/>
      <w:lvlText w:val="%1"/>
      <w:lvlJc w:val="left"/>
      <w:pPr>
        <w:ind w:left="645" w:hanging="645"/>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8BD2639"/>
    <w:multiLevelType w:val="multilevel"/>
    <w:tmpl w:val="FEEC6F76"/>
    <w:lvl w:ilvl="0">
      <w:start w:val="5"/>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31EA0950"/>
    <w:multiLevelType w:val="hybridMultilevel"/>
    <w:tmpl w:val="754E9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C940F7"/>
    <w:multiLevelType w:val="hybridMultilevel"/>
    <w:tmpl w:val="044E9FB8"/>
    <w:lvl w:ilvl="0" w:tplc="43E64AA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31"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4" w15:restartNumberingAfterBreak="0">
    <w:nsid w:val="40EF4AC7"/>
    <w:multiLevelType w:val="hybridMultilevel"/>
    <w:tmpl w:val="B1EAD9F4"/>
    <w:lvl w:ilvl="0" w:tplc="C5363CB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957501"/>
    <w:multiLevelType w:val="hybridMultilevel"/>
    <w:tmpl w:val="96D60C6E"/>
    <w:lvl w:ilvl="0" w:tplc="3E9AFFF2">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5B6E15"/>
    <w:multiLevelType w:val="hybridMultilevel"/>
    <w:tmpl w:val="60D4410C"/>
    <w:lvl w:ilvl="0" w:tplc="F5B854AA">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E1417E8"/>
    <w:multiLevelType w:val="hybridMultilevel"/>
    <w:tmpl w:val="344A61BA"/>
    <w:lvl w:ilvl="0" w:tplc="4A3A161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50B4585E"/>
    <w:multiLevelType w:val="multilevel"/>
    <w:tmpl w:val="B5EA5734"/>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2"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43"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57B03E75"/>
    <w:multiLevelType w:val="hybridMultilevel"/>
    <w:tmpl w:val="82464238"/>
    <w:lvl w:ilvl="0" w:tplc="6DA6F74A">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9"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2916CE3"/>
    <w:multiLevelType w:val="hybridMultilevel"/>
    <w:tmpl w:val="18DAA1D4"/>
    <w:lvl w:ilvl="0" w:tplc="5734EED6">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3"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5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7"/>
  </w:num>
  <w:num w:numId="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31"/>
  </w:num>
  <w:num w:numId="10">
    <w:abstractNumId w:val="48"/>
  </w:num>
  <w:num w:numId="11">
    <w:abstractNumId w:val="22"/>
  </w:num>
  <w:num w:numId="12">
    <w:abstractNumId w:val="19"/>
  </w:num>
  <w:num w:numId="13">
    <w:abstractNumId w:val="32"/>
  </w:num>
  <w:num w:numId="14">
    <w:abstractNumId w:val="29"/>
  </w:num>
  <w:num w:numId="15">
    <w:abstractNumId w:val="15"/>
  </w:num>
  <w:num w:numId="16">
    <w:abstractNumId w:val="17"/>
  </w:num>
  <w:num w:numId="17">
    <w:abstractNumId w:val="54"/>
  </w:num>
  <w:num w:numId="18">
    <w:abstractNumId w:val="44"/>
  </w:num>
  <w:num w:numId="19">
    <w:abstractNumId w:val="51"/>
  </w:num>
  <w:num w:numId="20">
    <w:abstractNumId w:val="21"/>
  </w:num>
  <w:num w:numId="21">
    <w:abstractNumId w:val="41"/>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49"/>
  </w:num>
  <w:num w:numId="33">
    <w:abstractNumId w:val="53"/>
  </w:num>
  <w:num w:numId="34">
    <w:abstractNumId w:val="42"/>
  </w:num>
  <w:num w:numId="35">
    <w:abstractNumId w:val="20"/>
  </w:num>
  <w:num w:numId="36">
    <w:abstractNumId w:val="38"/>
  </w:num>
  <w:num w:numId="37">
    <w:abstractNumId w:val="46"/>
  </w:num>
  <w:num w:numId="38">
    <w:abstractNumId w:val="40"/>
  </w:num>
  <w:num w:numId="39">
    <w:abstractNumId w:val="25"/>
  </w:num>
  <w:num w:numId="40">
    <w:abstractNumId w:val="23"/>
  </w:num>
  <w:num w:numId="41">
    <w:abstractNumId w:val="43"/>
  </w:num>
  <w:num w:numId="42">
    <w:abstractNumId w:val="52"/>
  </w:num>
  <w:num w:numId="43">
    <w:abstractNumId w:val="13"/>
  </w:num>
  <w:num w:numId="44">
    <w:abstractNumId w:val="45"/>
  </w:num>
  <w:num w:numId="45">
    <w:abstractNumId w:val="35"/>
  </w:num>
  <w:num w:numId="46">
    <w:abstractNumId w:val="39"/>
  </w:num>
  <w:num w:numId="47">
    <w:abstractNumId w:val="34"/>
  </w:num>
  <w:num w:numId="48">
    <w:abstractNumId w:val="28"/>
  </w:num>
  <w:num w:numId="49">
    <w:abstractNumId w:val="50"/>
  </w:num>
  <w:num w:numId="50">
    <w:abstractNumId w:val="36"/>
  </w:num>
  <w:num w:numId="51">
    <w:abstractNumId w:val="27"/>
  </w:num>
  <w:num w:numId="52">
    <w:abstractNumId w:val="26"/>
  </w:num>
  <w:num w:numId="53">
    <w:abstractNumId w:val="24"/>
  </w:num>
  <w:num w:numId="54">
    <w:abstractNumId w:val="12"/>
  </w:num>
  <w:num w:numId="55">
    <w:abstractNumId w:val="37"/>
  </w:num>
  <w:num w:numId="56">
    <w:abstractNumId w:val="14"/>
  </w:num>
  <w:num w:numId="57">
    <w:abstractNumId w:val="16"/>
  </w:num>
  <w:numIdMacAtCleanup w:val="5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402"/>
    <w:rsid w:val="00003E20"/>
    <w:rsid w:val="00020171"/>
    <w:rsid w:val="00026500"/>
    <w:rsid w:val="00032992"/>
    <w:rsid w:val="00033397"/>
    <w:rsid w:val="00040095"/>
    <w:rsid w:val="000476B9"/>
    <w:rsid w:val="00051834"/>
    <w:rsid w:val="00054A22"/>
    <w:rsid w:val="00062023"/>
    <w:rsid w:val="000655A6"/>
    <w:rsid w:val="00080512"/>
    <w:rsid w:val="0008436A"/>
    <w:rsid w:val="000B5FD5"/>
    <w:rsid w:val="000C0114"/>
    <w:rsid w:val="000C1237"/>
    <w:rsid w:val="000C47C3"/>
    <w:rsid w:val="000D58AB"/>
    <w:rsid w:val="000D72AB"/>
    <w:rsid w:val="000E22D2"/>
    <w:rsid w:val="00106A6E"/>
    <w:rsid w:val="001106D9"/>
    <w:rsid w:val="0011282E"/>
    <w:rsid w:val="00133525"/>
    <w:rsid w:val="00165DD3"/>
    <w:rsid w:val="001736BA"/>
    <w:rsid w:val="00191E5F"/>
    <w:rsid w:val="00193012"/>
    <w:rsid w:val="001A498F"/>
    <w:rsid w:val="001A4C42"/>
    <w:rsid w:val="001A556E"/>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6339"/>
    <w:rsid w:val="002D31AD"/>
    <w:rsid w:val="002E00EE"/>
    <w:rsid w:val="00304E9E"/>
    <w:rsid w:val="00307F73"/>
    <w:rsid w:val="003172DC"/>
    <w:rsid w:val="00324EC7"/>
    <w:rsid w:val="0035462D"/>
    <w:rsid w:val="00354D86"/>
    <w:rsid w:val="003571BE"/>
    <w:rsid w:val="00375FA0"/>
    <w:rsid w:val="003765B8"/>
    <w:rsid w:val="00376B33"/>
    <w:rsid w:val="00397D3D"/>
    <w:rsid w:val="003A4A3A"/>
    <w:rsid w:val="003B08D0"/>
    <w:rsid w:val="003C11F1"/>
    <w:rsid w:val="003C27FA"/>
    <w:rsid w:val="003C3971"/>
    <w:rsid w:val="003D30D3"/>
    <w:rsid w:val="003D4E38"/>
    <w:rsid w:val="004077B7"/>
    <w:rsid w:val="00417FF4"/>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742B0"/>
    <w:rsid w:val="00597B11"/>
    <w:rsid w:val="005B206C"/>
    <w:rsid w:val="005C175A"/>
    <w:rsid w:val="005D2E01"/>
    <w:rsid w:val="005D7526"/>
    <w:rsid w:val="005E26D6"/>
    <w:rsid w:val="005E4BB2"/>
    <w:rsid w:val="005E6B3C"/>
    <w:rsid w:val="005F180A"/>
    <w:rsid w:val="005F4392"/>
    <w:rsid w:val="00600F89"/>
    <w:rsid w:val="00602AEA"/>
    <w:rsid w:val="006071BE"/>
    <w:rsid w:val="006136DC"/>
    <w:rsid w:val="00614FDF"/>
    <w:rsid w:val="00625211"/>
    <w:rsid w:val="0063543D"/>
    <w:rsid w:val="00647114"/>
    <w:rsid w:val="00650A11"/>
    <w:rsid w:val="006548F4"/>
    <w:rsid w:val="00667AC5"/>
    <w:rsid w:val="00682CCB"/>
    <w:rsid w:val="006878A5"/>
    <w:rsid w:val="00687C43"/>
    <w:rsid w:val="006A323F"/>
    <w:rsid w:val="006B30D0"/>
    <w:rsid w:val="006C02F8"/>
    <w:rsid w:val="006C3D95"/>
    <w:rsid w:val="006E5C86"/>
    <w:rsid w:val="006F45FE"/>
    <w:rsid w:val="00701116"/>
    <w:rsid w:val="00713C44"/>
    <w:rsid w:val="00734664"/>
    <w:rsid w:val="00734A5B"/>
    <w:rsid w:val="0074026F"/>
    <w:rsid w:val="00740994"/>
    <w:rsid w:val="00741A00"/>
    <w:rsid w:val="007429F6"/>
    <w:rsid w:val="00742C64"/>
    <w:rsid w:val="00744E76"/>
    <w:rsid w:val="00757958"/>
    <w:rsid w:val="00774DA4"/>
    <w:rsid w:val="00781F0F"/>
    <w:rsid w:val="00786F4A"/>
    <w:rsid w:val="007942FC"/>
    <w:rsid w:val="007B600E"/>
    <w:rsid w:val="007E6CB4"/>
    <w:rsid w:val="007F042E"/>
    <w:rsid w:val="007F0F4A"/>
    <w:rsid w:val="007F43BA"/>
    <w:rsid w:val="007F5029"/>
    <w:rsid w:val="008028A4"/>
    <w:rsid w:val="00811F23"/>
    <w:rsid w:val="0082634B"/>
    <w:rsid w:val="00830747"/>
    <w:rsid w:val="0083404D"/>
    <w:rsid w:val="00855946"/>
    <w:rsid w:val="008768CA"/>
    <w:rsid w:val="008A1E6D"/>
    <w:rsid w:val="008C384C"/>
    <w:rsid w:val="008F19C7"/>
    <w:rsid w:val="008F7CF9"/>
    <w:rsid w:val="0090140F"/>
    <w:rsid w:val="0090271F"/>
    <w:rsid w:val="00902E23"/>
    <w:rsid w:val="00907F66"/>
    <w:rsid w:val="009114D7"/>
    <w:rsid w:val="0091348E"/>
    <w:rsid w:val="009136C1"/>
    <w:rsid w:val="00917CCB"/>
    <w:rsid w:val="00942EC2"/>
    <w:rsid w:val="00955E64"/>
    <w:rsid w:val="00965371"/>
    <w:rsid w:val="00973ED9"/>
    <w:rsid w:val="0098513B"/>
    <w:rsid w:val="00985FBD"/>
    <w:rsid w:val="009861F4"/>
    <w:rsid w:val="00991320"/>
    <w:rsid w:val="009C7CE5"/>
    <w:rsid w:val="009D2019"/>
    <w:rsid w:val="009F200F"/>
    <w:rsid w:val="009F37B7"/>
    <w:rsid w:val="009F72F8"/>
    <w:rsid w:val="00A10F02"/>
    <w:rsid w:val="00A164B4"/>
    <w:rsid w:val="00A26956"/>
    <w:rsid w:val="00A27486"/>
    <w:rsid w:val="00A37387"/>
    <w:rsid w:val="00A51A99"/>
    <w:rsid w:val="00A53724"/>
    <w:rsid w:val="00A56066"/>
    <w:rsid w:val="00A63E82"/>
    <w:rsid w:val="00A73129"/>
    <w:rsid w:val="00A82346"/>
    <w:rsid w:val="00A92BA1"/>
    <w:rsid w:val="00AA2A4A"/>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3079"/>
    <w:rsid w:val="00C45231"/>
    <w:rsid w:val="00C72833"/>
    <w:rsid w:val="00C80806"/>
    <w:rsid w:val="00C80F1D"/>
    <w:rsid w:val="00C93F40"/>
    <w:rsid w:val="00CA3D0C"/>
    <w:rsid w:val="00D019F8"/>
    <w:rsid w:val="00D05F6B"/>
    <w:rsid w:val="00D34E11"/>
    <w:rsid w:val="00D41673"/>
    <w:rsid w:val="00D44A17"/>
    <w:rsid w:val="00D46B1E"/>
    <w:rsid w:val="00D57972"/>
    <w:rsid w:val="00D6156F"/>
    <w:rsid w:val="00D675A9"/>
    <w:rsid w:val="00D72431"/>
    <w:rsid w:val="00D738D6"/>
    <w:rsid w:val="00D755EB"/>
    <w:rsid w:val="00D76048"/>
    <w:rsid w:val="00D87E00"/>
    <w:rsid w:val="00D9134D"/>
    <w:rsid w:val="00D97A95"/>
    <w:rsid w:val="00DA08CE"/>
    <w:rsid w:val="00DA288B"/>
    <w:rsid w:val="00DA7A03"/>
    <w:rsid w:val="00DB1818"/>
    <w:rsid w:val="00DC036F"/>
    <w:rsid w:val="00DC309B"/>
    <w:rsid w:val="00DC4DA2"/>
    <w:rsid w:val="00DD4C17"/>
    <w:rsid w:val="00DD7070"/>
    <w:rsid w:val="00DD74A5"/>
    <w:rsid w:val="00DE6C30"/>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B382A"/>
    <w:rsid w:val="00EB7778"/>
    <w:rsid w:val="00EC4A25"/>
    <w:rsid w:val="00ED5554"/>
    <w:rsid w:val="00EE591D"/>
    <w:rsid w:val="00F025A2"/>
    <w:rsid w:val="00F04712"/>
    <w:rsid w:val="00F13360"/>
    <w:rsid w:val="00F22EC7"/>
    <w:rsid w:val="00F325C8"/>
    <w:rsid w:val="00F6427D"/>
    <w:rsid w:val="00F653B8"/>
    <w:rsid w:val="00F84B20"/>
    <w:rsid w:val="00F9008D"/>
    <w:rsid w:val="00FA1266"/>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6166"/>
    <w:pPr>
      <w:spacing w:after="180"/>
    </w:pPr>
    <w:rPr>
      <w:lang w:eastAsia="en-US"/>
    </w:rPr>
  </w:style>
  <w:style w:type="paragraph" w:styleId="Heading1">
    <w:name w:val="heading 1"/>
    <w:next w:val="Normal"/>
    <w:link w:val="Heading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1616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C16166"/>
    <w:pPr>
      <w:spacing w:before="120"/>
      <w:outlineLvl w:val="2"/>
    </w:pPr>
    <w:rPr>
      <w:sz w:val="28"/>
    </w:rPr>
  </w:style>
  <w:style w:type="paragraph" w:styleId="Heading4">
    <w:name w:val="heading 4"/>
    <w:basedOn w:val="Heading3"/>
    <w:next w:val="Normal"/>
    <w:link w:val="Heading4Char"/>
    <w:qFormat/>
    <w:rsid w:val="00C16166"/>
    <w:pPr>
      <w:ind w:left="1418" w:hanging="1418"/>
      <w:outlineLvl w:val="3"/>
    </w:pPr>
    <w:rPr>
      <w:sz w:val="24"/>
    </w:rPr>
  </w:style>
  <w:style w:type="paragraph" w:styleId="Heading5">
    <w:name w:val="heading 5"/>
    <w:basedOn w:val="Heading4"/>
    <w:next w:val="Normal"/>
    <w:link w:val="Heading5Char"/>
    <w:qFormat/>
    <w:rsid w:val="00C16166"/>
    <w:pPr>
      <w:ind w:left="1701" w:hanging="1701"/>
      <w:outlineLvl w:val="4"/>
    </w:pPr>
    <w:rPr>
      <w:sz w:val="22"/>
    </w:rPr>
  </w:style>
  <w:style w:type="paragraph" w:styleId="Heading6">
    <w:name w:val="heading 6"/>
    <w:basedOn w:val="H6"/>
    <w:next w:val="Normal"/>
    <w:link w:val="Heading6Char"/>
    <w:qFormat/>
    <w:rsid w:val="00C16166"/>
    <w:pPr>
      <w:outlineLvl w:val="5"/>
    </w:pPr>
  </w:style>
  <w:style w:type="paragraph" w:styleId="Heading7">
    <w:name w:val="heading 7"/>
    <w:basedOn w:val="H6"/>
    <w:next w:val="Normal"/>
    <w:link w:val="Heading7Char"/>
    <w:qFormat/>
    <w:rsid w:val="00C16166"/>
    <w:pPr>
      <w:outlineLvl w:val="6"/>
    </w:pPr>
  </w:style>
  <w:style w:type="paragraph" w:styleId="Heading8">
    <w:name w:val="heading 8"/>
    <w:basedOn w:val="Heading1"/>
    <w:next w:val="Normal"/>
    <w:link w:val="Heading8Char"/>
    <w:qFormat/>
    <w:rsid w:val="00C16166"/>
    <w:pPr>
      <w:ind w:left="0" w:firstLine="0"/>
      <w:outlineLvl w:val="7"/>
    </w:pPr>
  </w:style>
  <w:style w:type="paragraph" w:styleId="Heading9">
    <w:name w:val="heading 9"/>
    <w:basedOn w:val="Heading8"/>
    <w:next w:val="Normal"/>
    <w:link w:val="Heading9Char"/>
    <w:qFormat/>
    <w:rsid w:val="00C161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16166"/>
    <w:pPr>
      <w:keepLines/>
      <w:tabs>
        <w:tab w:val="center" w:pos="4536"/>
        <w:tab w:val="right" w:pos="9072"/>
      </w:tabs>
    </w:pPr>
  </w:style>
  <w:style w:type="character" w:customStyle="1" w:styleId="ZGSM">
    <w:name w:val="ZGSM"/>
    <w:rsid w:val="00C16166"/>
  </w:style>
  <w:style w:type="paragraph" w:styleId="Header">
    <w:name w:val="header"/>
    <w:aliases w:val="header odd,header,header odd1,header odd2,header odd3,header odd4,header odd5,header odd6"/>
    <w:link w:val="HeaderChar"/>
    <w:rsid w:val="00C1616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Footer">
    <w:name w:val="footer"/>
    <w:basedOn w:val="Header"/>
    <w:link w:val="FooterChar"/>
    <w:rsid w:val="00C16166"/>
    <w:pPr>
      <w:jc w:val="center"/>
    </w:pPr>
    <w:rPr>
      <w:i/>
    </w:rPr>
  </w:style>
  <w:style w:type="paragraph" w:customStyle="1" w:styleId="TT">
    <w:name w:val="TT"/>
    <w:basedOn w:val="Heading1"/>
    <w:next w:val="Normal"/>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Normal"/>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C16166"/>
    <w:pPr>
      <w:jc w:val="right"/>
    </w:pPr>
  </w:style>
  <w:style w:type="paragraph" w:customStyle="1" w:styleId="TAL">
    <w:name w:val="TAL"/>
    <w:basedOn w:val="Normal"/>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lang w:eastAsia="en-US"/>
    </w:rPr>
  </w:style>
  <w:style w:type="paragraph" w:customStyle="1" w:styleId="EX">
    <w:name w:val="EX"/>
    <w:basedOn w:val="Normal"/>
    <w:rsid w:val="00C16166"/>
    <w:pPr>
      <w:keepLines/>
      <w:ind w:left="1702" w:hanging="1418"/>
    </w:pPr>
  </w:style>
  <w:style w:type="paragraph" w:customStyle="1" w:styleId="FP">
    <w:name w:val="FP"/>
    <w:basedOn w:val="Normal"/>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Normal"/>
    <w:link w:val="B1Char1"/>
    <w:qFormat/>
    <w:rsid w:val="00C16166"/>
    <w:pPr>
      <w:ind w:left="568" w:hanging="284"/>
    </w:pPr>
  </w:style>
  <w:style w:type="paragraph" w:styleId="TOC6">
    <w:name w:val="toc 6"/>
    <w:basedOn w:val="TOC5"/>
    <w:next w:val="Normal"/>
    <w:uiPriority w:val="39"/>
    <w:rsid w:val="00C16166"/>
    <w:pPr>
      <w:ind w:left="1985" w:hanging="1985"/>
    </w:pPr>
  </w:style>
  <w:style w:type="paragraph" w:styleId="TOC7">
    <w:name w:val="toc 7"/>
    <w:basedOn w:val="TOC6"/>
    <w:next w:val="Normal"/>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Normal"/>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C16166"/>
    <w:pPr>
      <w:ind w:left="851" w:hanging="284"/>
    </w:pPr>
  </w:style>
  <w:style w:type="paragraph" w:customStyle="1" w:styleId="B3">
    <w:name w:val="B3"/>
    <w:basedOn w:val="Normal"/>
    <w:rsid w:val="00C16166"/>
    <w:pPr>
      <w:ind w:left="1135" w:hanging="284"/>
    </w:pPr>
  </w:style>
  <w:style w:type="paragraph" w:customStyle="1" w:styleId="B4">
    <w:name w:val="B4"/>
    <w:basedOn w:val="Normal"/>
    <w:rsid w:val="00C16166"/>
    <w:pPr>
      <w:ind w:left="1418" w:hanging="284"/>
    </w:pPr>
  </w:style>
  <w:style w:type="paragraph" w:customStyle="1" w:styleId="B5">
    <w:name w:val="B5"/>
    <w:basedOn w:val="Normal"/>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Normal"/>
    <w:rsid w:val="00C16166"/>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Heading1Char">
    <w:name w:val="Heading 1 Char"/>
    <w:basedOn w:val="DefaultParagraphFont"/>
    <w:link w:val="Heading1"/>
    <w:rsid w:val="00E7435B"/>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E7435B"/>
    <w:rPr>
      <w:rFonts w:ascii="Arial" w:hAnsi="Arial"/>
      <w:sz w:val="32"/>
      <w:lang w:eastAsia="en-US"/>
    </w:rPr>
  </w:style>
  <w:style w:type="character" w:customStyle="1" w:styleId="Heading3Char">
    <w:name w:val="Heading 3 Char"/>
    <w:aliases w:val="h3 Char"/>
    <w:basedOn w:val="DefaultParagraphFont"/>
    <w:link w:val="Heading3"/>
    <w:rsid w:val="00E7435B"/>
    <w:rPr>
      <w:rFonts w:ascii="Arial" w:hAnsi="Arial"/>
      <w:sz w:val="28"/>
      <w:lang w:eastAsia="en-US"/>
    </w:rPr>
  </w:style>
  <w:style w:type="paragraph" w:styleId="DocumentMap">
    <w:name w:val="Document Map"/>
    <w:basedOn w:val="Normal"/>
    <w:link w:val="DocumentMapChar"/>
    <w:rsid w:val="007942FC"/>
    <w:rPr>
      <w:rFonts w:ascii="宋体" w:eastAsia="宋体"/>
      <w:sz w:val="18"/>
      <w:szCs w:val="18"/>
    </w:rPr>
  </w:style>
  <w:style w:type="character" w:customStyle="1" w:styleId="DocumentMapChar">
    <w:name w:val="Document Map Char"/>
    <w:basedOn w:val="DefaultParagraphFont"/>
    <w:link w:val="DocumentMap"/>
    <w:rsid w:val="007942FC"/>
    <w:rPr>
      <w:rFonts w:ascii="宋体" w:eastAsia="宋体"/>
      <w:sz w:val="18"/>
      <w:szCs w:val="18"/>
      <w:lang w:eastAsia="en-US"/>
    </w:rPr>
  </w:style>
  <w:style w:type="paragraph" w:styleId="CommentText">
    <w:name w:val="annotation text"/>
    <w:basedOn w:val="Normal"/>
    <w:link w:val="CommentTextChar"/>
    <w:unhideWhenUsed/>
    <w:rsid w:val="006C02F8"/>
    <w:rPr>
      <w:rFonts w:eastAsia="宋体"/>
    </w:rPr>
  </w:style>
  <w:style w:type="character" w:customStyle="1" w:styleId="CommentTextChar">
    <w:name w:val="Comment Text Char"/>
    <w:basedOn w:val="DefaultParagraphFont"/>
    <w:link w:val="CommentText"/>
    <w:rsid w:val="006C02F8"/>
    <w:rPr>
      <w:rFonts w:eastAsia="宋体"/>
      <w:lang w:eastAsia="en-US"/>
    </w:rPr>
  </w:style>
  <w:style w:type="character" w:styleId="CommentReference">
    <w:name w:val="annotation reference"/>
    <w:unhideWhenUsed/>
    <w:rsid w:val="006C02F8"/>
    <w:rPr>
      <w:sz w:val="16"/>
    </w:rPr>
  </w:style>
  <w:style w:type="paragraph" w:styleId="CommentSubject">
    <w:name w:val="annotation subject"/>
    <w:basedOn w:val="CommentText"/>
    <w:next w:val="CommentText"/>
    <w:link w:val="CommentSubjectChar"/>
    <w:unhideWhenUsed/>
    <w:rsid w:val="00965371"/>
    <w:rPr>
      <w:rFonts w:eastAsiaTheme="minorEastAsia"/>
      <w:b/>
      <w:bCs/>
    </w:rPr>
  </w:style>
  <w:style w:type="character" w:customStyle="1" w:styleId="CommentSubjectChar">
    <w:name w:val="Comment Subject Char"/>
    <w:basedOn w:val="CommentTextChar"/>
    <w:link w:val="CommentSubject"/>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DefaultParagraphFont"/>
    <w:rsid w:val="00D97A95"/>
  </w:style>
  <w:style w:type="character" w:customStyle="1" w:styleId="blue-underline">
    <w:name w:val="blue-underline"/>
    <w:basedOn w:val="DefaultParagraphFont"/>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Caption">
    <w:name w:val="caption"/>
    <w:basedOn w:val="Normal"/>
    <w:next w:val="Normal"/>
    <w:unhideWhenUsed/>
    <w:qFormat/>
    <w:rsid w:val="009136C1"/>
    <w:rPr>
      <w:rFonts w:eastAsia="宋体"/>
      <w:b/>
      <w:bCs/>
    </w:rPr>
  </w:style>
  <w:style w:type="character" w:customStyle="1" w:styleId="Heading4Char">
    <w:name w:val="Heading 4 Char"/>
    <w:basedOn w:val="DefaultParagraphFont"/>
    <w:link w:val="Heading4"/>
    <w:rsid w:val="00B45C4F"/>
    <w:rPr>
      <w:rFonts w:ascii="Arial" w:hAnsi="Arial"/>
      <w:sz w:val="24"/>
      <w:lang w:eastAsia="en-US"/>
    </w:rPr>
  </w:style>
  <w:style w:type="character" w:customStyle="1" w:styleId="Heading5Char">
    <w:name w:val="Heading 5 Char"/>
    <w:basedOn w:val="DefaultParagraphFont"/>
    <w:link w:val="Heading5"/>
    <w:rsid w:val="00B45C4F"/>
    <w:rPr>
      <w:rFonts w:ascii="Arial" w:hAnsi="Arial"/>
      <w:sz w:val="22"/>
      <w:lang w:eastAsia="en-US"/>
    </w:rPr>
  </w:style>
  <w:style w:type="character" w:customStyle="1" w:styleId="Heading6Char">
    <w:name w:val="Heading 6 Char"/>
    <w:basedOn w:val="DefaultParagraphFont"/>
    <w:link w:val="Heading6"/>
    <w:rsid w:val="00B45C4F"/>
    <w:rPr>
      <w:rFonts w:ascii="Arial" w:hAnsi="Arial"/>
      <w:lang w:eastAsia="en-US"/>
    </w:rPr>
  </w:style>
  <w:style w:type="character" w:customStyle="1" w:styleId="Heading7Char">
    <w:name w:val="Heading 7 Char"/>
    <w:basedOn w:val="DefaultParagraphFont"/>
    <w:link w:val="Heading7"/>
    <w:rsid w:val="00B45C4F"/>
    <w:rPr>
      <w:rFonts w:ascii="Arial" w:hAnsi="Arial"/>
      <w:lang w:eastAsia="en-US"/>
    </w:rPr>
  </w:style>
  <w:style w:type="character" w:customStyle="1" w:styleId="Heading8Char">
    <w:name w:val="Heading 8 Char"/>
    <w:basedOn w:val="DefaultParagraphFont"/>
    <w:link w:val="Heading8"/>
    <w:rsid w:val="00B45C4F"/>
    <w:rPr>
      <w:rFonts w:ascii="Arial" w:hAnsi="Arial"/>
      <w:sz w:val="36"/>
      <w:lang w:eastAsia="en-US"/>
    </w:rPr>
  </w:style>
  <w:style w:type="character" w:customStyle="1" w:styleId="Heading9Char">
    <w:name w:val="Heading 9 Char"/>
    <w:basedOn w:val="DefaultParagraphFont"/>
    <w:link w:val="Heading9"/>
    <w:rsid w:val="00B45C4F"/>
    <w:rPr>
      <w:rFonts w:ascii="Arial" w:hAnsi="Arial"/>
      <w:sz w:val="36"/>
      <w:lang w:eastAsia="en-US"/>
    </w:rPr>
  </w:style>
  <w:style w:type="paragraph" w:styleId="Index2">
    <w:name w:val="index 2"/>
    <w:basedOn w:val="Index1"/>
    <w:semiHidden/>
    <w:rsid w:val="00B45C4F"/>
    <w:pPr>
      <w:ind w:left="284"/>
    </w:pPr>
  </w:style>
  <w:style w:type="paragraph" w:styleId="Index1">
    <w:name w:val="index 1"/>
    <w:basedOn w:val="Normal"/>
    <w:semiHidden/>
    <w:rsid w:val="00B45C4F"/>
    <w:pPr>
      <w:keepLines/>
      <w:spacing w:after="0"/>
    </w:pPr>
    <w:rPr>
      <w:rFonts w:eastAsia="宋体"/>
    </w:rPr>
  </w:style>
  <w:style w:type="paragraph" w:styleId="ListNumber2">
    <w:name w:val="List Number 2"/>
    <w:basedOn w:val="ListNumber"/>
    <w:rsid w:val="00B45C4F"/>
    <w:pPr>
      <w:ind w:left="851"/>
    </w:pPr>
  </w:style>
  <w:style w:type="paragraph" w:styleId="ListNumber">
    <w:name w:val="List Number"/>
    <w:basedOn w:val="List"/>
    <w:rsid w:val="00B45C4F"/>
  </w:style>
  <w:style w:type="paragraph" w:styleId="List">
    <w:name w:val="List"/>
    <w:basedOn w:val="Normal"/>
    <w:rsid w:val="00B45C4F"/>
    <w:pPr>
      <w:ind w:left="568" w:hanging="284"/>
    </w:pPr>
    <w:rPr>
      <w:rFonts w:eastAsia="宋体"/>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B45C4F"/>
    <w:rPr>
      <w:rFonts w:ascii="Arial" w:hAnsi="Arial"/>
      <w:b/>
      <w:sz w:val="18"/>
      <w:lang w:eastAsia="ja-JP"/>
    </w:rPr>
  </w:style>
  <w:style w:type="character" w:styleId="FootnoteReference">
    <w:name w:val="footnote reference"/>
    <w:semiHidden/>
    <w:rsid w:val="00B45C4F"/>
    <w:rPr>
      <w:b/>
      <w:position w:val="6"/>
      <w:sz w:val="16"/>
    </w:rPr>
  </w:style>
  <w:style w:type="paragraph" w:styleId="FootnoteText">
    <w:name w:val="footnote text"/>
    <w:basedOn w:val="Normal"/>
    <w:link w:val="FootnoteTextChar"/>
    <w:semiHidden/>
    <w:rsid w:val="00B45C4F"/>
    <w:pPr>
      <w:keepLines/>
      <w:spacing w:after="0"/>
      <w:ind w:left="454" w:hanging="454"/>
    </w:pPr>
    <w:rPr>
      <w:rFonts w:eastAsia="宋体"/>
      <w:sz w:val="16"/>
    </w:rPr>
  </w:style>
  <w:style w:type="character" w:customStyle="1" w:styleId="FootnoteTextChar">
    <w:name w:val="Footnote Text Char"/>
    <w:basedOn w:val="DefaultParagraphFont"/>
    <w:link w:val="FootnoteText"/>
    <w:semiHidden/>
    <w:rsid w:val="00B45C4F"/>
    <w:rPr>
      <w:rFonts w:eastAsia="宋体"/>
      <w:sz w:val="16"/>
      <w:lang w:eastAsia="en-US"/>
    </w:rPr>
  </w:style>
  <w:style w:type="paragraph" w:styleId="ListBullet2">
    <w:name w:val="List Bullet 2"/>
    <w:basedOn w:val="ListBullet"/>
    <w:rsid w:val="00B45C4F"/>
    <w:pPr>
      <w:ind w:left="851"/>
    </w:pPr>
  </w:style>
  <w:style w:type="paragraph" w:styleId="ListBullet">
    <w:name w:val="List Bullet"/>
    <w:basedOn w:val="List"/>
    <w:rsid w:val="00B45C4F"/>
  </w:style>
  <w:style w:type="paragraph" w:styleId="ListBullet3">
    <w:name w:val="List Bullet 3"/>
    <w:basedOn w:val="ListBullet2"/>
    <w:rsid w:val="00B45C4F"/>
    <w:pPr>
      <w:ind w:left="1135"/>
    </w:pPr>
  </w:style>
  <w:style w:type="paragraph" w:styleId="List2">
    <w:name w:val="List 2"/>
    <w:basedOn w:val="List"/>
    <w:rsid w:val="00B45C4F"/>
    <w:pPr>
      <w:ind w:left="851"/>
    </w:pPr>
  </w:style>
  <w:style w:type="paragraph" w:styleId="List3">
    <w:name w:val="List 3"/>
    <w:basedOn w:val="List2"/>
    <w:rsid w:val="00B45C4F"/>
    <w:pPr>
      <w:ind w:left="1135"/>
    </w:pPr>
  </w:style>
  <w:style w:type="paragraph" w:styleId="List4">
    <w:name w:val="List 4"/>
    <w:basedOn w:val="List3"/>
    <w:rsid w:val="00B45C4F"/>
    <w:pPr>
      <w:ind w:left="1418"/>
    </w:pPr>
  </w:style>
  <w:style w:type="paragraph" w:styleId="List5">
    <w:name w:val="List 5"/>
    <w:basedOn w:val="List4"/>
    <w:rsid w:val="00B45C4F"/>
    <w:pPr>
      <w:ind w:left="1702"/>
    </w:pPr>
  </w:style>
  <w:style w:type="paragraph" w:styleId="ListBullet4">
    <w:name w:val="List Bullet 4"/>
    <w:basedOn w:val="ListBullet3"/>
    <w:rsid w:val="00B45C4F"/>
    <w:pPr>
      <w:ind w:left="1418"/>
    </w:pPr>
  </w:style>
  <w:style w:type="paragraph" w:styleId="ListBullet5">
    <w:name w:val="List Bullet 5"/>
    <w:basedOn w:val="ListBullet4"/>
    <w:rsid w:val="00B45C4F"/>
    <w:pPr>
      <w:ind w:left="1702"/>
    </w:pPr>
  </w:style>
  <w:style w:type="character" w:customStyle="1" w:styleId="FooterChar">
    <w:name w:val="Footer Char"/>
    <w:basedOn w:val="DefaultParagraphFont"/>
    <w:link w:val="Footer"/>
    <w:rsid w:val="00B45C4F"/>
    <w:rPr>
      <w:rFonts w:ascii="Arial" w:hAnsi="Arial"/>
      <w:b/>
      <w:i/>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Normal"/>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DefaultParagraphFont"/>
    <w:rsid w:val="00B45C4F"/>
  </w:style>
  <w:style w:type="paragraph" w:customStyle="1" w:styleId="Reference">
    <w:name w:val="Reference"/>
    <w:basedOn w:val="Normal"/>
    <w:rsid w:val="00B45C4F"/>
    <w:pPr>
      <w:tabs>
        <w:tab w:val="left" w:pos="851"/>
      </w:tabs>
      <w:ind w:left="851" w:hanging="851"/>
    </w:pPr>
    <w:rPr>
      <w:rFonts w:eastAsia="宋体"/>
    </w:rPr>
  </w:style>
  <w:style w:type="paragraph" w:styleId="Bibliography">
    <w:name w:val="Bibliography"/>
    <w:basedOn w:val="Normal"/>
    <w:next w:val="Normal"/>
    <w:uiPriority w:val="37"/>
    <w:semiHidden/>
    <w:unhideWhenUsed/>
    <w:rsid w:val="00B45C4F"/>
    <w:rPr>
      <w:rFonts w:eastAsia="宋体"/>
    </w:rPr>
  </w:style>
  <w:style w:type="paragraph" w:styleId="BlockText">
    <w:name w:val="Block Text"/>
    <w:basedOn w:val="Normal"/>
    <w:rsid w:val="00B45C4F"/>
    <w:pPr>
      <w:spacing w:after="120"/>
      <w:ind w:left="1440" w:right="1440"/>
    </w:pPr>
    <w:rPr>
      <w:rFonts w:eastAsia="宋体"/>
    </w:rPr>
  </w:style>
  <w:style w:type="paragraph" w:styleId="BodyText">
    <w:name w:val="Body Text"/>
    <w:basedOn w:val="Normal"/>
    <w:link w:val="BodyTextChar"/>
    <w:rsid w:val="00B45C4F"/>
    <w:pPr>
      <w:spacing w:after="120"/>
    </w:pPr>
    <w:rPr>
      <w:rFonts w:eastAsia="宋体"/>
    </w:rPr>
  </w:style>
  <w:style w:type="character" w:customStyle="1" w:styleId="BodyTextChar">
    <w:name w:val="Body Text Char"/>
    <w:basedOn w:val="DefaultParagraphFont"/>
    <w:link w:val="BodyText"/>
    <w:rsid w:val="00B45C4F"/>
    <w:rPr>
      <w:rFonts w:eastAsia="宋体"/>
      <w:lang w:eastAsia="en-US"/>
    </w:rPr>
  </w:style>
  <w:style w:type="paragraph" w:styleId="BodyText2">
    <w:name w:val="Body Text 2"/>
    <w:basedOn w:val="Normal"/>
    <w:link w:val="BodyText2Char"/>
    <w:rsid w:val="00B45C4F"/>
    <w:pPr>
      <w:spacing w:after="120" w:line="480" w:lineRule="auto"/>
    </w:pPr>
    <w:rPr>
      <w:rFonts w:eastAsia="宋体"/>
    </w:rPr>
  </w:style>
  <w:style w:type="character" w:customStyle="1" w:styleId="BodyText2Char">
    <w:name w:val="Body Text 2 Char"/>
    <w:basedOn w:val="DefaultParagraphFont"/>
    <w:link w:val="BodyText2"/>
    <w:rsid w:val="00B45C4F"/>
    <w:rPr>
      <w:rFonts w:eastAsia="宋体"/>
      <w:lang w:eastAsia="en-US"/>
    </w:rPr>
  </w:style>
  <w:style w:type="paragraph" w:styleId="BodyText3">
    <w:name w:val="Body Text 3"/>
    <w:basedOn w:val="Normal"/>
    <w:link w:val="BodyText3Char"/>
    <w:rsid w:val="00B45C4F"/>
    <w:pPr>
      <w:spacing w:after="120"/>
    </w:pPr>
    <w:rPr>
      <w:rFonts w:eastAsia="宋体"/>
      <w:sz w:val="16"/>
      <w:szCs w:val="16"/>
    </w:rPr>
  </w:style>
  <w:style w:type="character" w:customStyle="1" w:styleId="BodyText3Char">
    <w:name w:val="Body Text 3 Char"/>
    <w:basedOn w:val="DefaultParagraphFont"/>
    <w:link w:val="BodyText3"/>
    <w:rsid w:val="00B45C4F"/>
    <w:rPr>
      <w:rFonts w:eastAsia="宋体"/>
      <w:sz w:val="16"/>
      <w:szCs w:val="16"/>
      <w:lang w:eastAsia="en-US"/>
    </w:rPr>
  </w:style>
  <w:style w:type="paragraph" w:styleId="BodyTextFirstIndent">
    <w:name w:val="Body Text First Indent"/>
    <w:basedOn w:val="BodyText"/>
    <w:link w:val="BodyTextFirstIndentChar"/>
    <w:rsid w:val="00B45C4F"/>
    <w:pPr>
      <w:ind w:firstLine="210"/>
    </w:pPr>
  </w:style>
  <w:style w:type="character" w:customStyle="1" w:styleId="BodyTextFirstIndentChar">
    <w:name w:val="Body Text First Indent Char"/>
    <w:basedOn w:val="BodyTextChar"/>
    <w:link w:val="BodyTextFirstIndent"/>
    <w:rsid w:val="00B45C4F"/>
    <w:rPr>
      <w:rFonts w:eastAsia="宋体"/>
      <w:lang w:eastAsia="en-US"/>
    </w:rPr>
  </w:style>
  <w:style w:type="paragraph" w:styleId="BodyTextIndent">
    <w:name w:val="Body Text Indent"/>
    <w:basedOn w:val="Normal"/>
    <w:link w:val="BodyTextIndentChar"/>
    <w:rsid w:val="00B45C4F"/>
    <w:pPr>
      <w:spacing w:after="120"/>
      <w:ind w:left="283"/>
    </w:pPr>
    <w:rPr>
      <w:rFonts w:eastAsia="宋体"/>
    </w:rPr>
  </w:style>
  <w:style w:type="character" w:customStyle="1" w:styleId="BodyTextIndentChar">
    <w:name w:val="Body Text Indent Char"/>
    <w:basedOn w:val="DefaultParagraphFont"/>
    <w:link w:val="BodyTextIndent"/>
    <w:rsid w:val="00B45C4F"/>
    <w:rPr>
      <w:rFonts w:eastAsia="宋体"/>
      <w:lang w:eastAsia="en-US"/>
    </w:rPr>
  </w:style>
  <w:style w:type="paragraph" w:styleId="BodyTextFirstIndent2">
    <w:name w:val="Body Text First Indent 2"/>
    <w:basedOn w:val="BodyTextIndent"/>
    <w:link w:val="BodyTextFirstIndent2Char"/>
    <w:rsid w:val="00B45C4F"/>
    <w:pPr>
      <w:ind w:firstLine="210"/>
    </w:pPr>
  </w:style>
  <w:style w:type="character" w:customStyle="1" w:styleId="BodyTextFirstIndent2Char">
    <w:name w:val="Body Text First Indent 2 Char"/>
    <w:basedOn w:val="BodyTextIndentChar"/>
    <w:link w:val="BodyTextFirstIndent2"/>
    <w:rsid w:val="00B45C4F"/>
    <w:rPr>
      <w:rFonts w:eastAsia="宋体"/>
      <w:lang w:eastAsia="en-US"/>
    </w:rPr>
  </w:style>
  <w:style w:type="paragraph" w:styleId="BodyTextIndent2">
    <w:name w:val="Body Text Indent 2"/>
    <w:basedOn w:val="Normal"/>
    <w:link w:val="BodyTextIndent2Char"/>
    <w:rsid w:val="00B45C4F"/>
    <w:pPr>
      <w:spacing w:after="120" w:line="480" w:lineRule="auto"/>
      <w:ind w:left="283"/>
    </w:pPr>
    <w:rPr>
      <w:rFonts w:eastAsia="宋体"/>
    </w:rPr>
  </w:style>
  <w:style w:type="character" w:customStyle="1" w:styleId="BodyTextIndent2Char">
    <w:name w:val="Body Text Indent 2 Char"/>
    <w:basedOn w:val="DefaultParagraphFont"/>
    <w:link w:val="BodyTextIndent2"/>
    <w:rsid w:val="00B45C4F"/>
    <w:rPr>
      <w:rFonts w:eastAsia="宋体"/>
      <w:lang w:eastAsia="en-US"/>
    </w:rPr>
  </w:style>
  <w:style w:type="paragraph" w:styleId="BodyTextIndent3">
    <w:name w:val="Body Text Indent 3"/>
    <w:basedOn w:val="Normal"/>
    <w:link w:val="BodyTextIndent3Char"/>
    <w:rsid w:val="00B45C4F"/>
    <w:pPr>
      <w:spacing w:after="120"/>
      <w:ind w:left="283"/>
    </w:pPr>
    <w:rPr>
      <w:rFonts w:eastAsia="宋体"/>
      <w:sz w:val="16"/>
      <w:szCs w:val="16"/>
    </w:rPr>
  </w:style>
  <w:style w:type="character" w:customStyle="1" w:styleId="BodyTextIndent3Char">
    <w:name w:val="Body Text Indent 3 Char"/>
    <w:basedOn w:val="DefaultParagraphFont"/>
    <w:link w:val="BodyTextIndent3"/>
    <w:rsid w:val="00B45C4F"/>
    <w:rPr>
      <w:rFonts w:eastAsia="宋体"/>
      <w:sz w:val="16"/>
      <w:szCs w:val="16"/>
      <w:lang w:eastAsia="en-US"/>
    </w:rPr>
  </w:style>
  <w:style w:type="paragraph" w:styleId="Closing">
    <w:name w:val="Closing"/>
    <w:basedOn w:val="Normal"/>
    <w:link w:val="ClosingChar"/>
    <w:rsid w:val="00B45C4F"/>
    <w:pPr>
      <w:ind w:left="4252"/>
    </w:pPr>
    <w:rPr>
      <w:rFonts w:eastAsia="宋体"/>
    </w:rPr>
  </w:style>
  <w:style w:type="character" w:customStyle="1" w:styleId="ClosingChar">
    <w:name w:val="Closing Char"/>
    <w:basedOn w:val="DefaultParagraphFont"/>
    <w:link w:val="Closing"/>
    <w:rsid w:val="00B45C4F"/>
    <w:rPr>
      <w:rFonts w:eastAsia="宋体"/>
      <w:lang w:eastAsia="en-US"/>
    </w:rPr>
  </w:style>
  <w:style w:type="paragraph" w:styleId="Date">
    <w:name w:val="Date"/>
    <w:basedOn w:val="Normal"/>
    <w:next w:val="Normal"/>
    <w:link w:val="DateChar"/>
    <w:rsid w:val="00B45C4F"/>
    <w:rPr>
      <w:rFonts w:eastAsia="宋体"/>
    </w:rPr>
  </w:style>
  <w:style w:type="character" w:customStyle="1" w:styleId="DateChar">
    <w:name w:val="Date Char"/>
    <w:basedOn w:val="DefaultParagraphFont"/>
    <w:link w:val="Date"/>
    <w:rsid w:val="00B45C4F"/>
    <w:rPr>
      <w:rFonts w:eastAsia="宋体"/>
      <w:lang w:eastAsia="en-US"/>
    </w:rPr>
  </w:style>
  <w:style w:type="paragraph" w:styleId="E-mailSignature">
    <w:name w:val="E-mail Signature"/>
    <w:basedOn w:val="Normal"/>
    <w:link w:val="E-mailSignatureChar"/>
    <w:rsid w:val="00B45C4F"/>
    <w:rPr>
      <w:rFonts w:eastAsia="宋体"/>
    </w:rPr>
  </w:style>
  <w:style w:type="character" w:customStyle="1" w:styleId="E-mailSignatureChar">
    <w:name w:val="E-mail Signature Char"/>
    <w:basedOn w:val="DefaultParagraphFont"/>
    <w:link w:val="E-mailSignature"/>
    <w:rsid w:val="00B45C4F"/>
    <w:rPr>
      <w:rFonts w:eastAsia="宋体"/>
      <w:lang w:eastAsia="en-US"/>
    </w:rPr>
  </w:style>
  <w:style w:type="paragraph" w:styleId="EndnoteText">
    <w:name w:val="endnote text"/>
    <w:basedOn w:val="Normal"/>
    <w:link w:val="EndnoteTextChar"/>
    <w:rsid w:val="00B45C4F"/>
    <w:rPr>
      <w:rFonts w:eastAsia="宋体"/>
    </w:rPr>
  </w:style>
  <w:style w:type="character" w:customStyle="1" w:styleId="EndnoteTextChar">
    <w:name w:val="Endnote Text Char"/>
    <w:basedOn w:val="DefaultParagraphFont"/>
    <w:link w:val="EndnoteText"/>
    <w:rsid w:val="00B45C4F"/>
    <w:rPr>
      <w:rFonts w:eastAsia="宋体"/>
      <w:lang w:eastAsia="en-US"/>
    </w:rPr>
  </w:style>
  <w:style w:type="paragraph" w:styleId="EnvelopeAddress">
    <w:name w:val="envelope address"/>
    <w:basedOn w:val="Normal"/>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45C4F"/>
    <w:rPr>
      <w:rFonts w:ascii="Calibri Light" w:eastAsia="Times New Roman" w:hAnsi="Calibri Light"/>
    </w:rPr>
  </w:style>
  <w:style w:type="paragraph" w:styleId="HTMLAddress">
    <w:name w:val="HTML Address"/>
    <w:basedOn w:val="Normal"/>
    <w:link w:val="HTMLAddressChar"/>
    <w:rsid w:val="00B45C4F"/>
    <w:rPr>
      <w:rFonts w:eastAsia="宋体"/>
      <w:i/>
      <w:iCs/>
    </w:rPr>
  </w:style>
  <w:style w:type="character" w:customStyle="1" w:styleId="HTMLAddressChar">
    <w:name w:val="HTML Address Char"/>
    <w:basedOn w:val="DefaultParagraphFont"/>
    <w:link w:val="HTMLAddress"/>
    <w:rsid w:val="00B45C4F"/>
    <w:rPr>
      <w:rFonts w:eastAsia="宋体"/>
      <w:i/>
      <w:iCs/>
      <w:lang w:eastAsia="en-US"/>
    </w:rPr>
  </w:style>
  <w:style w:type="paragraph" w:styleId="HTMLPreformatted">
    <w:name w:val="HTML Preformatted"/>
    <w:basedOn w:val="Normal"/>
    <w:link w:val="HTMLPreformattedChar"/>
    <w:rsid w:val="00B45C4F"/>
    <w:rPr>
      <w:rFonts w:ascii="Courier New" w:eastAsia="宋体" w:hAnsi="Courier New" w:cs="Courier New"/>
    </w:rPr>
  </w:style>
  <w:style w:type="character" w:customStyle="1" w:styleId="HTMLPreformattedChar">
    <w:name w:val="HTML Preformatted Char"/>
    <w:basedOn w:val="DefaultParagraphFont"/>
    <w:link w:val="HTMLPreformatted"/>
    <w:rsid w:val="00B45C4F"/>
    <w:rPr>
      <w:rFonts w:ascii="Courier New" w:eastAsia="宋体" w:hAnsi="Courier New" w:cs="Courier New"/>
      <w:lang w:eastAsia="en-US"/>
    </w:rPr>
  </w:style>
  <w:style w:type="paragraph" w:styleId="Index3">
    <w:name w:val="index 3"/>
    <w:basedOn w:val="Normal"/>
    <w:next w:val="Normal"/>
    <w:rsid w:val="00B45C4F"/>
    <w:pPr>
      <w:ind w:left="600" w:hanging="200"/>
    </w:pPr>
    <w:rPr>
      <w:rFonts w:eastAsia="宋体"/>
    </w:rPr>
  </w:style>
  <w:style w:type="paragraph" w:styleId="Index4">
    <w:name w:val="index 4"/>
    <w:basedOn w:val="Normal"/>
    <w:next w:val="Normal"/>
    <w:rsid w:val="00B45C4F"/>
    <w:pPr>
      <w:ind w:left="800" w:hanging="200"/>
    </w:pPr>
    <w:rPr>
      <w:rFonts w:eastAsia="宋体"/>
    </w:rPr>
  </w:style>
  <w:style w:type="paragraph" w:styleId="Index5">
    <w:name w:val="index 5"/>
    <w:basedOn w:val="Normal"/>
    <w:next w:val="Normal"/>
    <w:rsid w:val="00B45C4F"/>
    <w:pPr>
      <w:ind w:left="1000" w:hanging="200"/>
    </w:pPr>
    <w:rPr>
      <w:rFonts w:eastAsia="宋体"/>
    </w:rPr>
  </w:style>
  <w:style w:type="paragraph" w:styleId="Index6">
    <w:name w:val="index 6"/>
    <w:basedOn w:val="Normal"/>
    <w:next w:val="Normal"/>
    <w:rsid w:val="00B45C4F"/>
    <w:pPr>
      <w:ind w:left="1200" w:hanging="200"/>
    </w:pPr>
    <w:rPr>
      <w:rFonts w:eastAsia="宋体"/>
    </w:rPr>
  </w:style>
  <w:style w:type="paragraph" w:styleId="Index7">
    <w:name w:val="index 7"/>
    <w:basedOn w:val="Normal"/>
    <w:next w:val="Normal"/>
    <w:rsid w:val="00B45C4F"/>
    <w:pPr>
      <w:ind w:left="1400" w:hanging="200"/>
    </w:pPr>
    <w:rPr>
      <w:rFonts w:eastAsia="宋体"/>
    </w:rPr>
  </w:style>
  <w:style w:type="paragraph" w:styleId="Index8">
    <w:name w:val="index 8"/>
    <w:basedOn w:val="Normal"/>
    <w:next w:val="Normal"/>
    <w:rsid w:val="00B45C4F"/>
    <w:pPr>
      <w:ind w:left="1600" w:hanging="200"/>
    </w:pPr>
    <w:rPr>
      <w:rFonts w:eastAsia="宋体"/>
    </w:rPr>
  </w:style>
  <w:style w:type="paragraph" w:styleId="Index9">
    <w:name w:val="index 9"/>
    <w:basedOn w:val="Normal"/>
    <w:next w:val="Normal"/>
    <w:rsid w:val="00B45C4F"/>
    <w:pPr>
      <w:ind w:left="1800" w:hanging="200"/>
    </w:pPr>
    <w:rPr>
      <w:rFonts w:eastAsia="宋体"/>
    </w:rPr>
  </w:style>
  <w:style w:type="paragraph" w:styleId="IndexHeading">
    <w:name w:val="index heading"/>
    <w:basedOn w:val="Normal"/>
    <w:next w:val="Index1"/>
    <w:rsid w:val="00B45C4F"/>
    <w:rPr>
      <w:rFonts w:ascii="Calibri Light" w:eastAsia="Times New Roman" w:hAnsi="Calibri Light"/>
      <w:b/>
      <w:bCs/>
    </w:rPr>
  </w:style>
  <w:style w:type="paragraph" w:styleId="IntenseQuote">
    <w:name w:val="Intense Quote"/>
    <w:basedOn w:val="Normal"/>
    <w:next w:val="Normal"/>
    <w:link w:val="IntenseQuoteChar"/>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IntenseQuoteChar">
    <w:name w:val="Intense Quote Char"/>
    <w:basedOn w:val="DefaultParagraphFont"/>
    <w:link w:val="IntenseQuote"/>
    <w:uiPriority w:val="30"/>
    <w:rsid w:val="00B45C4F"/>
    <w:rPr>
      <w:rFonts w:eastAsia="宋体"/>
      <w:i/>
      <w:iCs/>
      <w:color w:val="4472C4"/>
      <w:lang w:eastAsia="en-US"/>
    </w:rPr>
  </w:style>
  <w:style w:type="paragraph" w:styleId="ListContinue">
    <w:name w:val="List Continue"/>
    <w:basedOn w:val="Normal"/>
    <w:rsid w:val="00B45C4F"/>
    <w:pPr>
      <w:spacing w:after="120"/>
      <w:ind w:left="283"/>
      <w:contextualSpacing/>
    </w:pPr>
    <w:rPr>
      <w:rFonts w:eastAsia="宋体"/>
    </w:rPr>
  </w:style>
  <w:style w:type="paragraph" w:styleId="ListContinue2">
    <w:name w:val="List Continue 2"/>
    <w:basedOn w:val="Normal"/>
    <w:rsid w:val="00B45C4F"/>
    <w:pPr>
      <w:spacing w:after="120"/>
      <w:ind w:left="566"/>
      <w:contextualSpacing/>
    </w:pPr>
    <w:rPr>
      <w:rFonts w:eastAsia="宋体"/>
    </w:rPr>
  </w:style>
  <w:style w:type="paragraph" w:styleId="ListContinue3">
    <w:name w:val="List Continue 3"/>
    <w:basedOn w:val="Normal"/>
    <w:rsid w:val="00B45C4F"/>
    <w:pPr>
      <w:spacing w:after="120"/>
      <w:ind w:left="849"/>
      <w:contextualSpacing/>
    </w:pPr>
    <w:rPr>
      <w:rFonts w:eastAsia="宋体"/>
    </w:rPr>
  </w:style>
  <w:style w:type="paragraph" w:styleId="ListContinue4">
    <w:name w:val="List Continue 4"/>
    <w:basedOn w:val="Normal"/>
    <w:rsid w:val="00B45C4F"/>
    <w:pPr>
      <w:spacing w:after="120"/>
      <w:ind w:left="1132"/>
      <w:contextualSpacing/>
    </w:pPr>
    <w:rPr>
      <w:rFonts w:eastAsia="宋体"/>
    </w:rPr>
  </w:style>
  <w:style w:type="paragraph" w:styleId="ListContinue5">
    <w:name w:val="List Continue 5"/>
    <w:basedOn w:val="Normal"/>
    <w:rsid w:val="00B45C4F"/>
    <w:pPr>
      <w:spacing w:after="120"/>
      <w:ind w:left="1415"/>
      <w:contextualSpacing/>
    </w:pPr>
    <w:rPr>
      <w:rFonts w:eastAsia="宋体"/>
    </w:rPr>
  </w:style>
  <w:style w:type="paragraph" w:styleId="ListNumber3">
    <w:name w:val="List Number 3"/>
    <w:basedOn w:val="Normal"/>
    <w:rsid w:val="00B45C4F"/>
    <w:pPr>
      <w:numPr>
        <w:numId w:val="29"/>
      </w:numPr>
      <w:contextualSpacing/>
    </w:pPr>
    <w:rPr>
      <w:rFonts w:eastAsia="宋体"/>
    </w:rPr>
  </w:style>
  <w:style w:type="paragraph" w:styleId="ListNumber4">
    <w:name w:val="List Number 4"/>
    <w:basedOn w:val="Normal"/>
    <w:rsid w:val="00B45C4F"/>
    <w:pPr>
      <w:numPr>
        <w:numId w:val="30"/>
      </w:numPr>
      <w:contextualSpacing/>
    </w:pPr>
    <w:rPr>
      <w:rFonts w:eastAsia="宋体"/>
    </w:rPr>
  </w:style>
  <w:style w:type="paragraph" w:styleId="ListNumber5">
    <w:name w:val="List Number 5"/>
    <w:basedOn w:val="Normal"/>
    <w:rsid w:val="00B45C4F"/>
    <w:pPr>
      <w:numPr>
        <w:numId w:val="31"/>
      </w:numPr>
      <w:contextualSpacing/>
    </w:pPr>
    <w:rPr>
      <w:rFonts w:eastAsia="宋体"/>
    </w:rPr>
  </w:style>
  <w:style w:type="paragraph" w:styleId="ListParagraph">
    <w:name w:val="List Paragraph"/>
    <w:basedOn w:val="Normal"/>
    <w:uiPriority w:val="34"/>
    <w:qFormat/>
    <w:rsid w:val="00B45C4F"/>
    <w:pPr>
      <w:ind w:left="720"/>
    </w:pPr>
    <w:rPr>
      <w:rFonts w:eastAsia="宋体"/>
    </w:rPr>
  </w:style>
  <w:style w:type="paragraph" w:styleId="MacroText">
    <w:name w:val="macro"/>
    <w:link w:val="MacroTextChar"/>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MacroTextChar">
    <w:name w:val="Macro Text Char"/>
    <w:basedOn w:val="DefaultParagraphFont"/>
    <w:link w:val="MacroText"/>
    <w:rsid w:val="00B45C4F"/>
    <w:rPr>
      <w:rFonts w:ascii="Courier New" w:eastAsia="宋体" w:hAnsi="Courier New" w:cs="Courier New"/>
      <w:lang w:eastAsia="en-US"/>
    </w:rPr>
  </w:style>
  <w:style w:type="paragraph" w:styleId="MessageHeader">
    <w:name w:val="Message Header"/>
    <w:basedOn w:val="Normal"/>
    <w:link w:val="MessageHeaderChar"/>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basedOn w:val="DefaultParagraphFont"/>
    <w:link w:val="MessageHeader"/>
    <w:rsid w:val="00B45C4F"/>
    <w:rPr>
      <w:rFonts w:ascii="Calibri Light" w:eastAsia="Times New Roman" w:hAnsi="Calibri Light"/>
      <w:sz w:val="24"/>
      <w:szCs w:val="24"/>
      <w:shd w:val="pct20" w:color="auto" w:fill="auto"/>
      <w:lang w:eastAsia="en-US"/>
    </w:rPr>
  </w:style>
  <w:style w:type="paragraph" w:styleId="NoSpacing">
    <w:name w:val="No Spacing"/>
    <w:uiPriority w:val="1"/>
    <w:qFormat/>
    <w:rsid w:val="00B45C4F"/>
    <w:rPr>
      <w:rFonts w:eastAsia="宋体"/>
      <w:lang w:eastAsia="en-US"/>
    </w:rPr>
  </w:style>
  <w:style w:type="paragraph" w:styleId="NormalWeb">
    <w:name w:val="Normal (Web)"/>
    <w:basedOn w:val="Normal"/>
    <w:rsid w:val="00B45C4F"/>
    <w:rPr>
      <w:rFonts w:eastAsia="宋体"/>
      <w:sz w:val="24"/>
      <w:szCs w:val="24"/>
    </w:rPr>
  </w:style>
  <w:style w:type="paragraph" w:styleId="NormalIndent">
    <w:name w:val="Normal Indent"/>
    <w:basedOn w:val="Normal"/>
    <w:rsid w:val="00B45C4F"/>
    <w:pPr>
      <w:ind w:left="720"/>
    </w:pPr>
    <w:rPr>
      <w:rFonts w:eastAsia="宋体"/>
    </w:rPr>
  </w:style>
  <w:style w:type="paragraph" w:styleId="NoteHeading">
    <w:name w:val="Note Heading"/>
    <w:basedOn w:val="Normal"/>
    <w:next w:val="Normal"/>
    <w:link w:val="NoteHeadingChar"/>
    <w:rsid w:val="00B45C4F"/>
    <w:rPr>
      <w:rFonts w:eastAsia="宋体"/>
    </w:rPr>
  </w:style>
  <w:style w:type="character" w:customStyle="1" w:styleId="NoteHeadingChar">
    <w:name w:val="Note Heading Char"/>
    <w:basedOn w:val="DefaultParagraphFont"/>
    <w:link w:val="NoteHeading"/>
    <w:rsid w:val="00B45C4F"/>
    <w:rPr>
      <w:rFonts w:eastAsia="宋体"/>
      <w:lang w:eastAsia="en-US"/>
    </w:rPr>
  </w:style>
  <w:style w:type="paragraph" w:styleId="PlainText">
    <w:name w:val="Plain Text"/>
    <w:basedOn w:val="Normal"/>
    <w:link w:val="PlainTextChar"/>
    <w:rsid w:val="00B45C4F"/>
    <w:rPr>
      <w:rFonts w:ascii="Courier New" w:eastAsia="宋体" w:hAnsi="Courier New" w:cs="Courier New"/>
    </w:rPr>
  </w:style>
  <w:style w:type="character" w:customStyle="1" w:styleId="PlainTextChar">
    <w:name w:val="Plain Text Char"/>
    <w:basedOn w:val="DefaultParagraphFont"/>
    <w:link w:val="PlainText"/>
    <w:rsid w:val="00B45C4F"/>
    <w:rPr>
      <w:rFonts w:ascii="Courier New" w:eastAsia="宋体" w:hAnsi="Courier New" w:cs="Courier New"/>
      <w:lang w:eastAsia="en-US"/>
    </w:rPr>
  </w:style>
  <w:style w:type="paragraph" w:styleId="Quote">
    <w:name w:val="Quote"/>
    <w:basedOn w:val="Normal"/>
    <w:next w:val="Normal"/>
    <w:link w:val="QuoteChar"/>
    <w:uiPriority w:val="29"/>
    <w:qFormat/>
    <w:rsid w:val="00B45C4F"/>
    <w:pPr>
      <w:spacing w:before="200" w:after="160"/>
      <w:ind w:left="864" w:right="864"/>
      <w:jc w:val="center"/>
    </w:pPr>
    <w:rPr>
      <w:rFonts w:eastAsia="宋体"/>
      <w:i/>
      <w:iCs/>
      <w:color w:val="404040"/>
    </w:rPr>
  </w:style>
  <w:style w:type="character" w:customStyle="1" w:styleId="QuoteChar">
    <w:name w:val="Quote Char"/>
    <w:basedOn w:val="DefaultParagraphFont"/>
    <w:link w:val="Quote"/>
    <w:uiPriority w:val="29"/>
    <w:rsid w:val="00B45C4F"/>
    <w:rPr>
      <w:rFonts w:eastAsia="宋体"/>
      <w:i/>
      <w:iCs/>
      <w:color w:val="404040"/>
      <w:lang w:eastAsia="en-US"/>
    </w:rPr>
  </w:style>
  <w:style w:type="paragraph" w:styleId="Salutation">
    <w:name w:val="Salutation"/>
    <w:basedOn w:val="Normal"/>
    <w:next w:val="Normal"/>
    <w:link w:val="SalutationChar"/>
    <w:rsid w:val="00B45C4F"/>
    <w:rPr>
      <w:rFonts w:eastAsia="宋体"/>
    </w:rPr>
  </w:style>
  <w:style w:type="character" w:customStyle="1" w:styleId="SalutationChar">
    <w:name w:val="Salutation Char"/>
    <w:basedOn w:val="DefaultParagraphFont"/>
    <w:link w:val="Salutation"/>
    <w:rsid w:val="00B45C4F"/>
    <w:rPr>
      <w:rFonts w:eastAsia="宋体"/>
      <w:lang w:eastAsia="en-US"/>
    </w:rPr>
  </w:style>
  <w:style w:type="paragraph" w:styleId="Signature">
    <w:name w:val="Signature"/>
    <w:basedOn w:val="Normal"/>
    <w:link w:val="SignatureChar"/>
    <w:rsid w:val="00B45C4F"/>
    <w:pPr>
      <w:ind w:left="4252"/>
    </w:pPr>
    <w:rPr>
      <w:rFonts w:eastAsia="宋体"/>
    </w:rPr>
  </w:style>
  <w:style w:type="character" w:customStyle="1" w:styleId="SignatureChar">
    <w:name w:val="Signature Char"/>
    <w:basedOn w:val="DefaultParagraphFont"/>
    <w:link w:val="Signature"/>
    <w:rsid w:val="00B45C4F"/>
    <w:rPr>
      <w:rFonts w:eastAsia="宋体"/>
      <w:lang w:eastAsia="en-US"/>
    </w:rPr>
  </w:style>
  <w:style w:type="paragraph" w:styleId="Subtitle">
    <w:name w:val="Subtitle"/>
    <w:basedOn w:val="Normal"/>
    <w:next w:val="Normal"/>
    <w:link w:val="SubtitleChar"/>
    <w:qFormat/>
    <w:rsid w:val="00B45C4F"/>
    <w:pPr>
      <w:spacing w:after="60"/>
      <w:jc w:val="center"/>
      <w:outlineLvl w:val="1"/>
    </w:pPr>
    <w:rPr>
      <w:rFonts w:ascii="Calibri Light" w:eastAsia="Times New Roman" w:hAnsi="Calibri Light"/>
      <w:sz w:val="24"/>
      <w:szCs w:val="24"/>
    </w:rPr>
  </w:style>
  <w:style w:type="character" w:customStyle="1" w:styleId="SubtitleChar">
    <w:name w:val="Subtitle Char"/>
    <w:basedOn w:val="DefaultParagraphFont"/>
    <w:link w:val="Subtitle"/>
    <w:rsid w:val="00B45C4F"/>
    <w:rPr>
      <w:rFonts w:ascii="Calibri Light" w:eastAsia="Times New Roman" w:hAnsi="Calibri Light"/>
      <w:sz w:val="24"/>
      <w:szCs w:val="24"/>
      <w:lang w:eastAsia="en-US"/>
    </w:rPr>
  </w:style>
  <w:style w:type="paragraph" w:styleId="TableofAuthorities">
    <w:name w:val="table of authorities"/>
    <w:basedOn w:val="Normal"/>
    <w:next w:val="Normal"/>
    <w:rsid w:val="00B45C4F"/>
    <w:pPr>
      <w:ind w:left="200" w:hanging="200"/>
    </w:pPr>
    <w:rPr>
      <w:rFonts w:eastAsia="宋体"/>
    </w:rPr>
  </w:style>
  <w:style w:type="paragraph" w:styleId="TableofFigures">
    <w:name w:val="table of figures"/>
    <w:basedOn w:val="Normal"/>
    <w:next w:val="Normal"/>
    <w:rsid w:val="00B45C4F"/>
    <w:rPr>
      <w:rFonts w:eastAsia="宋体"/>
    </w:rPr>
  </w:style>
  <w:style w:type="paragraph" w:styleId="Title">
    <w:name w:val="Title"/>
    <w:basedOn w:val="Normal"/>
    <w:next w:val="Normal"/>
    <w:link w:val="TitleChar"/>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rsid w:val="00B45C4F"/>
    <w:rPr>
      <w:rFonts w:ascii="Calibri Light" w:eastAsia="Times New Roman" w:hAnsi="Calibri Light"/>
      <w:b/>
      <w:bCs/>
      <w:kern w:val="28"/>
      <w:sz w:val="32"/>
      <w:szCs w:val="32"/>
      <w:lang w:eastAsia="en-US"/>
    </w:rPr>
  </w:style>
  <w:style w:type="paragraph" w:styleId="TOAHeading">
    <w:name w:val="toa heading"/>
    <w:basedOn w:val="Normal"/>
    <w:next w:val="Normal"/>
    <w:rsid w:val="00B45C4F"/>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Revision">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oleObject" Target="embeddings/oleObject8.bin"/><Relationship Id="rId39" Type="http://schemas.openxmlformats.org/officeDocument/2006/relationships/theme" Target="theme/theme1.xml"/><Relationship Id="rId21" Type="http://schemas.openxmlformats.org/officeDocument/2006/relationships/image" Target="media/image8.emf"/><Relationship Id="rId34" Type="http://schemas.openxmlformats.org/officeDocument/2006/relationships/oleObject" Target="embeddings/oleObject11.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4.em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png"/><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2.bin"/><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package" Target="embeddings/Microsoft_Visio_Drawing111.vsdx"/><Relationship Id="rId35" Type="http://schemas.openxmlformats.org/officeDocument/2006/relationships/image" Target="media/image15.emf"/><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9FFD33-950D-4224-90AE-435A0F6C6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34</Pages>
  <Words>11484</Words>
  <Characters>65463</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Noamen</cp:lastModifiedBy>
  <cp:revision>3</cp:revision>
  <cp:lastPrinted>2019-02-25T14:05:00Z</cp:lastPrinted>
  <dcterms:created xsi:type="dcterms:W3CDTF">2023-02-13T08:58:00Z</dcterms:created>
  <dcterms:modified xsi:type="dcterms:W3CDTF">2023-02-13T08:58:00Z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(3)wYo99hCS2AQHuzYJjHsTtrVOnK1yjBHdddNeIj3exIu1uDN6pwA8G4AzQPabX0PUAq+oKyNi
ro8dC6W1heOxzO06fjjnT4sgWFR+ED6fcKxM8DSNYchu2Wwg+EZyv7rpsN1Y9ALwKPm4J2Md
KrdjjR38P/FhixsbjPzAgRSzm9J8L3ufn7LTSMHHXIpaQ144243DrZ3DjNXC4tQF7ciXykJ3
iZblTPL+YO8BQaOgQy</vt:lpwstr>
  </property>
  <property fmtid="{D5CDD505-2E9C-101B-9397-08002B2CF9AE}" pid="3" name="_2015_ms_pID_7253431">
    <vt:lpwstr>C2R0XhS9MW5QXEQkRLUgmfVl4tzJg728sJtN6NAphThCXw5IgcqtJ4
oVciNh6ToIxqAYmxK1221z7avqO593DYQ2tjp6smzLmOWgJZF0cCBZHLONEJ5VDSNKb4JRyx
m25WHDRzgZJLYw/5aVqKhPhoaQqZrvM5IOfI/j+Rdz9LCpt62Ksb6WA1McoqsPKqlP3+SGzg
vyfztzNayWxC6s//5XMhY48DLJ0Cz5MHCgzw</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diP3yrdEWMwynmnsujln5cg=</vt:lpwstr>
  </property>
</Properties>
</file>